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169EDC8" w:rsidR="00324A06" w:rsidRDefault="00324A06" w:rsidP="009B18F8">
      <w:pPr>
        <w:pStyle w:val="CRCoverPage"/>
        <w:tabs>
          <w:tab w:val="right" w:pos="9639"/>
        </w:tabs>
        <w:spacing w:after="0"/>
        <w:rPr>
          <w:b/>
          <w:i/>
          <w:noProof/>
          <w:sz w:val="28"/>
        </w:rPr>
      </w:pPr>
      <w:r w:rsidRPr="00800E83">
        <w:rPr>
          <w:b/>
          <w:bCs/>
          <w:noProof/>
          <w:sz w:val="24"/>
        </w:rPr>
        <w:t>3GPP TSG-RAN WG2 Meeting #10</w:t>
      </w:r>
      <w:r w:rsidR="00924656">
        <w:rPr>
          <w:b/>
          <w:bCs/>
          <w:noProof/>
          <w:sz w:val="24"/>
        </w:rPr>
        <w:t>9</w:t>
      </w:r>
      <w:r w:rsidR="00303501">
        <w:rPr>
          <w:b/>
          <w:bCs/>
          <w:noProof/>
          <w:sz w:val="24"/>
        </w:rPr>
        <w:t>-e</w:t>
      </w:r>
      <w:r>
        <w:rPr>
          <w:b/>
          <w:i/>
          <w:noProof/>
          <w:sz w:val="28"/>
        </w:rPr>
        <w:tab/>
      </w:r>
      <w:r w:rsidR="00A0274B" w:rsidRPr="00A0274B">
        <w:rPr>
          <w:b/>
          <w:i/>
          <w:noProof/>
          <w:sz w:val="28"/>
        </w:rPr>
        <w:t>R2-2000865</w:t>
      </w:r>
    </w:p>
    <w:p w14:paraId="06EFB710" w14:textId="17DE287D" w:rsidR="00324A06" w:rsidRPr="001C568A" w:rsidRDefault="00303501" w:rsidP="00324A06">
      <w:pPr>
        <w:pStyle w:val="CRCoverPage"/>
        <w:outlineLvl w:val="0"/>
        <w:rPr>
          <w:b/>
          <w:noProof/>
          <w:sz w:val="24"/>
          <w:lang w:val="en-US"/>
        </w:rPr>
      </w:pPr>
      <w:r w:rsidRPr="00303501">
        <w:rPr>
          <w:b/>
          <w:noProof/>
          <w:sz w:val="24"/>
        </w:rPr>
        <w:t xml:space="preserve">Elbonia, </w:t>
      </w:r>
      <w:r>
        <w:rPr>
          <w:b/>
          <w:noProof/>
          <w:sz w:val="24"/>
        </w:rPr>
        <w:t xml:space="preserve">Online, </w:t>
      </w:r>
      <w:r w:rsidRPr="00303501">
        <w:rPr>
          <w:b/>
          <w:noProof/>
          <w:sz w:val="24"/>
        </w:rPr>
        <w:t>24 February – 6 March 2020</w:t>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sidR="00680C87">
        <w:rPr>
          <w:b/>
          <w:noProof/>
          <w:sz w:val="24"/>
        </w:rPr>
        <w:tab/>
      </w:r>
      <w:r>
        <w:rPr>
          <w:b/>
          <w:noProof/>
          <w:sz w:val="24"/>
        </w:rPr>
        <w:tab/>
      </w:r>
      <w:r>
        <w:rPr>
          <w:b/>
          <w:noProof/>
          <w:sz w:val="24"/>
        </w:rPr>
        <w:tab/>
      </w:r>
      <w:r w:rsidR="00924656" w:rsidRPr="00924656">
        <w:rPr>
          <w:b/>
          <w:noProof/>
          <w:sz w:val="24"/>
        </w:rPr>
        <w:t>R2-1913231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D08D753" w:rsidR="001E41F3" w:rsidRPr="00410371" w:rsidRDefault="00721F4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0618303" w:rsidR="001E41F3" w:rsidRPr="00410371" w:rsidRDefault="00A0274B" w:rsidP="00547111">
            <w:pPr>
              <w:pStyle w:val="CRCoverPage"/>
              <w:spacing w:after="0"/>
              <w:rPr>
                <w:noProof/>
              </w:rPr>
            </w:pPr>
            <w:r>
              <w:rPr>
                <w:b/>
                <w:noProof/>
                <w:sz w:val="28"/>
              </w:rPr>
              <w:t>1458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E250A1D" w:rsidR="001E41F3" w:rsidRPr="00410371" w:rsidRDefault="00A0274B"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E3E24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w:t>
            </w:r>
            <w:r w:rsidR="00924656">
              <w:rPr>
                <w:b/>
                <w:noProof/>
                <w:sz w:val="28"/>
              </w:rPr>
              <w:t>8</w:t>
            </w:r>
            <w:r w:rsidR="00721F4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E2FF29D"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10B99">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5F382DF" w:rsidR="001E41F3" w:rsidRDefault="00324A06" w:rsidP="00324A06">
            <w:pPr>
              <w:pStyle w:val="CRCoverPage"/>
              <w:spacing w:before="20" w:after="20"/>
              <w:ind w:left="100"/>
              <w:rPr>
                <w:noProof/>
              </w:rPr>
            </w:pPr>
            <w:r>
              <w:t>20</w:t>
            </w:r>
            <w:r w:rsidR="00333DCC">
              <w:t>20</w:t>
            </w:r>
            <w:bookmarkStart w:id="1" w:name="_GoBack"/>
            <w:bookmarkEnd w:id="1"/>
            <w:r>
              <w:t>-</w:t>
            </w:r>
            <w:r w:rsidR="00333DCC">
              <w:t>02-13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D72B3A4" w:rsidR="001E41F3" w:rsidRDefault="00B329BD"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9B4EEB"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FE4D" w14:textId="7D82B40A" w:rsidR="001E41F3" w:rsidRDefault="00721F4B" w:rsidP="00721F4B">
            <w:pPr>
              <w:pStyle w:val="CRCoverPage"/>
              <w:spacing w:before="20" w:after="80"/>
              <w:ind w:left="102"/>
              <w:rPr>
                <w:noProof/>
              </w:rPr>
            </w:pPr>
            <w:r>
              <w:rPr>
                <w:noProof/>
              </w:rPr>
              <w:t xml:space="preserve">RAN#84 agreed to the document </w:t>
            </w:r>
            <w:hyperlink r:id="rId17" w:history="1">
              <w:r w:rsidRPr="00115ED5">
                <w:rPr>
                  <w:rStyle w:val="Hyperlink"/>
                  <w:noProof/>
                </w:rPr>
                <w:t>RP-191599</w:t>
              </w:r>
            </w:hyperlink>
            <w:r>
              <w:rPr>
                <w:noProof/>
              </w:rPr>
              <w:t>, which indicates that RAN2 should extend the higher layer configuration of LTE-CRS rate matching pattern to multiple rate matching patterns to support multiple LTE carriers within an NR carrier in Rel-16.</w:t>
            </w:r>
          </w:p>
          <w:p w14:paraId="415E8C08" w14:textId="5D037622" w:rsidR="00257593" w:rsidRDefault="00257593" w:rsidP="00115ED5">
            <w:pPr>
              <w:pStyle w:val="CRCoverPage"/>
              <w:spacing w:after="0"/>
              <w:ind w:left="100"/>
              <w:rPr>
                <w:noProof/>
              </w:rPr>
            </w:pPr>
            <w:r>
              <w:rPr>
                <w:noProof/>
              </w:rPr>
              <w:t xml:space="preserve">Additionally, RAN1 LS </w:t>
            </w:r>
            <w:hyperlink r:id="rId18" w:history="1">
              <w:r w:rsidR="00572642" w:rsidRPr="00115ED5">
                <w:rPr>
                  <w:rStyle w:val="Hyperlink"/>
                  <w:noProof/>
                </w:rPr>
                <w:t>R2-1912024</w:t>
              </w:r>
            </w:hyperlink>
            <w:r w:rsidR="00572642">
              <w:rPr>
                <w:noProof/>
              </w:rPr>
              <w:t xml:space="preserve"> (</w:t>
            </w:r>
            <w:hyperlink r:id="rId19" w:history="1">
              <w:r w:rsidR="0063721A" w:rsidRPr="00532A8F">
                <w:rPr>
                  <w:rStyle w:val="Hyperlink"/>
                  <w:noProof/>
                </w:rPr>
                <w:t>R1-1909895</w:t>
              </w:r>
            </w:hyperlink>
            <w:r w:rsidR="0063721A">
              <w:rPr>
                <w:noProof/>
              </w:rPr>
              <w:t>)</w:t>
            </w:r>
            <w:r w:rsidR="00572642">
              <w:rPr>
                <w:noProof/>
              </w:rPr>
              <w:t xml:space="preserve"> </w:t>
            </w:r>
            <w:r w:rsidR="00AF70BF">
              <w:rPr>
                <w:noProof/>
              </w:rPr>
              <w:t xml:space="preserve">indicates that the work is completed from RAN1 viewpoint, with </w:t>
            </w:r>
            <w:r w:rsidR="0063721A">
              <w:rPr>
                <w:noProof/>
              </w:rPr>
              <w:t>RAN1 agree</w:t>
            </w:r>
            <w:r w:rsidR="00AF70BF">
              <w:rPr>
                <w:noProof/>
              </w:rPr>
              <w:t>ing</w:t>
            </w:r>
            <w:r w:rsidR="0063721A">
              <w:rPr>
                <w:noProof/>
              </w:rPr>
              <w:t xml:space="preserve"> to support overlapping (on the same frequency) and non-overlapping (on different frequencies) CRS patterns. </w:t>
            </w:r>
            <w:r w:rsidR="00AF70BF">
              <w:rPr>
                <w:noProof/>
              </w:rPr>
              <w:t xml:space="preserve">Since the </w:t>
            </w:r>
            <w:r w:rsidR="0063721A">
              <w:rPr>
                <w:noProof/>
              </w:rPr>
              <w:t xml:space="preserve">former </w:t>
            </w:r>
            <w:r w:rsidR="00AF70BF">
              <w:rPr>
                <w:noProof/>
              </w:rPr>
              <w:t xml:space="preserve">is intended for </w:t>
            </w:r>
            <w:r w:rsidR="0063721A">
              <w:rPr>
                <w:noProof/>
              </w:rPr>
              <w:t>multi-TRP deployments</w:t>
            </w:r>
            <w:r w:rsidR="00AF70BF">
              <w:rPr>
                <w:noProof/>
              </w:rPr>
              <w:t>, which has an open WID in RAN2, this CR only considers the latter case that</w:t>
            </w:r>
            <w:r w:rsidR="0063721A">
              <w:rPr>
                <w:noProof/>
              </w:rPr>
              <w:t xml:space="preserve"> allows </w:t>
            </w:r>
            <w:r w:rsidR="00AF70BF">
              <w:rPr>
                <w:noProof/>
              </w:rPr>
              <w:t xml:space="preserve">configuring multiple LTE CRS rate matching patterns when the </w:t>
            </w:r>
            <w:r w:rsidR="0063721A">
              <w:rPr>
                <w:noProof/>
              </w:rPr>
              <w:t xml:space="preserve">NR carrier </w:t>
            </w:r>
            <w:r w:rsidR="00AF70BF">
              <w:rPr>
                <w:noProof/>
              </w:rPr>
              <w:t xml:space="preserve">is shared with multiple </w:t>
            </w:r>
            <w:r w:rsidR="0063721A">
              <w:rPr>
                <w:noProof/>
              </w:rPr>
              <w:t>LTE carriers.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58437743" w:rsidR="00324A06" w:rsidRDefault="00721F4B" w:rsidP="00324A06">
            <w:pPr>
              <w:pStyle w:val="CRCoverPage"/>
              <w:numPr>
                <w:ilvl w:val="0"/>
                <w:numId w:val="2"/>
              </w:numPr>
              <w:tabs>
                <w:tab w:val="left" w:pos="384"/>
              </w:tabs>
              <w:spacing w:before="20" w:after="80"/>
              <w:ind w:left="384" w:hanging="284"/>
              <w:rPr>
                <w:noProof/>
              </w:rPr>
            </w:pPr>
            <w:r>
              <w:rPr>
                <w:noProof/>
              </w:rPr>
              <w:t xml:space="preserve">Added configuration of multiple </w:t>
            </w:r>
            <w:r w:rsidR="00B27E3F">
              <w:rPr>
                <w:noProof/>
              </w:rPr>
              <w:t xml:space="preserve">(i.e. maximum of three) </w:t>
            </w:r>
            <w:r>
              <w:rPr>
                <w:noProof/>
              </w:rPr>
              <w:t>LTE CRS rate matching patterns to ServingCellConfig</w:t>
            </w:r>
          </w:p>
          <w:p w14:paraId="7BF90C37" w14:textId="3A8C922A" w:rsidR="00324A06" w:rsidRDefault="00721F4B" w:rsidP="00721F4B">
            <w:pPr>
              <w:pStyle w:val="CRCoverPage"/>
              <w:numPr>
                <w:ilvl w:val="0"/>
                <w:numId w:val="2"/>
              </w:numPr>
              <w:tabs>
                <w:tab w:val="left" w:pos="384"/>
              </w:tabs>
              <w:spacing w:before="20" w:after="80"/>
              <w:ind w:left="384" w:hanging="284"/>
              <w:rPr>
                <w:noProof/>
              </w:rPr>
            </w:pPr>
            <w:r>
              <w:rPr>
                <w:noProof/>
              </w:rPr>
              <w:t>Added UE capability for support of multiple LTE CRS rate matching patterns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6E5E294" w:rsidR="00324A06" w:rsidRDefault="00721F4B" w:rsidP="00324A06">
            <w:pPr>
              <w:pStyle w:val="CRCoverPage"/>
              <w:spacing w:after="0"/>
              <w:ind w:left="100"/>
              <w:rPr>
                <w:noProof/>
              </w:rPr>
            </w:pPr>
            <w:r>
              <w:rPr>
                <w:noProof/>
              </w:rPr>
              <w:t>Multiple LTE CRS rate matching patterns can’t be configured to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C534E93" w:rsidR="00324A06" w:rsidRDefault="00721F4B" w:rsidP="00324A06">
            <w:pPr>
              <w:pStyle w:val="CRCoverPage"/>
              <w:spacing w:before="20" w:after="20"/>
              <w:ind w:left="102"/>
              <w:rPr>
                <w:noProof/>
              </w:rPr>
            </w:pPr>
            <w:r>
              <w:rPr>
                <w:noProof/>
              </w:rPr>
              <w:t>6.3.2, 6.3.3, 6.4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D070583" w:rsidR="00324A06" w:rsidRDefault="00721F4B" w:rsidP="00324A06">
            <w:pPr>
              <w:pStyle w:val="CRCoverPage"/>
              <w:spacing w:after="0"/>
              <w:ind w:left="99"/>
              <w:rPr>
                <w:noProof/>
              </w:rPr>
            </w:pPr>
            <w:r>
              <w:rPr>
                <w:noProof/>
              </w:rPr>
              <w:t>TS38.306 CR</w:t>
            </w:r>
            <w:r w:rsidR="00432F48">
              <w:rPr>
                <w:noProof/>
              </w:rPr>
              <w:t>0</w:t>
            </w:r>
            <w:r w:rsidR="00B02C2A">
              <w:rPr>
                <w:noProof/>
              </w:rPr>
              <w:t>240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5F376B9" w:rsidR="00324A06" w:rsidRDefault="00C61523" w:rsidP="00324A06">
            <w:pPr>
              <w:pStyle w:val="CRCoverPage"/>
              <w:spacing w:after="0"/>
              <w:ind w:left="100"/>
              <w:rPr>
                <w:noProof/>
              </w:rPr>
            </w:pPr>
            <w:r>
              <w:rPr>
                <w:noProof/>
              </w:rPr>
              <w:t xml:space="preserve">This CR only considers the non-overlapping case and the multi-TRP agreements in </w:t>
            </w:r>
            <w:hyperlink r:id="rId20" w:history="1">
              <w:r w:rsidRPr="00115ED5">
                <w:rPr>
                  <w:rStyle w:val="Hyperlink"/>
                  <w:noProof/>
                </w:rPr>
                <w:t>R2-1912024</w:t>
              </w:r>
            </w:hyperlink>
            <w:r>
              <w:rPr>
                <w:noProof/>
              </w:rPr>
              <w:t xml:space="preserve"> (</w:t>
            </w:r>
            <w:hyperlink r:id="rId21" w:history="1">
              <w:r w:rsidRPr="00532A8F">
                <w:rPr>
                  <w:rStyle w:val="Hyperlink"/>
                  <w:noProof/>
                </w:rPr>
                <w:t>R1-1909895</w:t>
              </w:r>
            </w:hyperlink>
            <w:r>
              <w:rPr>
                <w:noProof/>
              </w:rPr>
              <w:t xml:space="preserve">) are assumed to be handled in the Rel-16 MIMO WID. The Rel-16 MIMO WID CR XXXX (R2-20xxxxx) also </w:t>
            </w:r>
            <w:r>
              <w:rPr>
                <w:noProof/>
              </w:rPr>
              <w:lastRenderedPageBreak/>
              <w:t xml:space="preserve">clashes with this CR, with the changes from that CR superseding </w:t>
            </w:r>
            <w:r w:rsidR="00F563D9">
              <w:rPr>
                <w:noProof/>
              </w:rPr>
              <w:t>the changes in this CR.</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38E5DE34"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EFDE59" w14:textId="77777777" w:rsidR="00211A25" w:rsidRPr="00A047D1" w:rsidRDefault="00211A25" w:rsidP="00211A25">
      <w:pPr>
        <w:pStyle w:val="Heading3"/>
      </w:pPr>
      <w:bookmarkStart w:id="3" w:name="_Toc12718222"/>
      <w:bookmarkStart w:id="4" w:name="_Toc12718395"/>
      <w:r w:rsidRPr="00A047D1">
        <w:t>6.3.2</w:t>
      </w:r>
      <w:r w:rsidRPr="00A047D1">
        <w:tab/>
        <w:t>Radio resource control information elements</w:t>
      </w:r>
      <w:bookmarkEnd w:id="3"/>
    </w:p>
    <w:p w14:paraId="17AF30CD" w14:textId="5354E890" w:rsidR="00211A25" w:rsidRDefault="00211A25" w:rsidP="00364CC6">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sidR="00F75AEB">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77DC741B" w14:textId="77777777"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718366"/>
      <w:r w:rsidRPr="00211A25">
        <w:rPr>
          <w:rFonts w:ascii="Arial" w:hAnsi="Arial"/>
          <w:sz w:val="24"/>
          <w:lang w:eastAsia="x-none"/>
        </w:rPr>
        <w:t>–</w:t>
      </w:r>
      <w:r w:rsidRPr="00211A25">
        <w:rPr>
          <w:rFonts w:ascii="Arial" w:hAnsi="Arial"/>
          <w:sz w:val="24"/>
          <w:lang w:eastAsia="x-none"/>
        </w:rPr>
        <w:tab/>
      </w:r>
      <w:r w:rsidRPr="00211A25">
        <w:rPr>
          <w:rFonts w:ascii="Arial" w:hAnsi="Arial"/>
          <w:i/>
          <w:sz w:val="24"/>
          <w:lang w:eastAsia="x-none"/>
        </w:rPr>
        <w:t>RateMatchPatternLTE-CRS</w:t>
      </w:r>
      <w:bookmarkEnd w:id="5"/>
    </w:p>
    <w:p w14:paraId="5F5F327C" w14:textId="77777777" w:rsidR="00211A25" w:rsidRPr="00211A25" w:rsidRDefault="00211A25" w:rsidP="00211A25">
      <w:pPr>
        <w:overflowPunct w:val="0"/>
        <w:autoSpaceDE w:val="0"/>
        <w:autoSpaceDN w:val="0"/>
        <w:adjustRightInd w:val="0"/>
        <w:textAlignment w:val="baseline"/>
        <w:rPr>
          <w:lang w:eastAsia="ja-JP"/>
        </w:rPr>
      </w:pPr>
      <w:r w:rsidRPr="00211A25">
        <w:rPr>
          <w:lang w:eastAsia="ja-JP"/>
        </w:rPr>
        <w:t xml:space="preserve">The IE </w:t>
      </w:r>
      <w:r w:rsidRPr="00211A25">
        <w:rPr>
          <w:i/>
          <w:lang w:eastAsia="ja-JP"/>
        </w:rPr>
        <w:t>RateMatchPatternLTE-CRS</w:t>
      </w:r>
      <w:r w:rsidRPr="00211A25">
        <w:rPr>
          <w:lang w:eastAsia="ja-JP"/>
        </w:rPr>
        <w:t xml:space="preserve"> is used to configure a pattern to rate match around LTE CRS. See TS 38.214 [19], clause 5.1.4.2.</w:t>
      </w:r>
    </w:p>
    <w:p w14:paraId="6220A792" w14:textId="77777777" w:rsidR="00211A25" w:rsidRPr="00211A25" w:rsidRDefault="00211A25" w:rsidP="00211A25">
      <w:pPr>
        <w:keepNext/>
        <w:keepLines/>
        <w:overflowPunct w:val="0"/>
        <w:autoSpaceDE w:val="0"/>
        <w:autoSpaceDN w:val="0"/>
        <w:adjustRightInd w:val="0"/>
        <w:spacing w:before="60"/>
        <w:jc w:val="center"/>
        <w:textAlignment w:val="baseline"/>
        <w:rPr>
          <w:rFonts w:ascii="Arial" w:hAnsi="Arial"/>
          <w:b/>
          <w:lang w:eastAsia="x-none"/>
        </w:rPr>
      </w:pPr>
      <w:r w:rsidRPr="00211A25">
        <w:rPr>
          <w:rFonts w:ascii="Arial" w:hAnsi="Arial"/>
          <w:b/>
          <w:i/>
          <w:lang w:eastAsia="x-none"/>
        </w:rPr>
        <w:t>RateMatchPatternLTE-CRS</w:t>
      </w:r>
      <w:r w:rsidRPr="00211A25">
        <w:rPr>
          <w:rFonts w:ascii="Arial" w:hAnsi="Arial"/>
          <w:b/>
          <w:lang w:eastAsia="x-none"/>
        </w:rPr>
        <w:t xml:space="preserve"> information element</w:t>
      </w:r>
    </w:p>
    <w:p w14:paraId="19C974C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ASN1START</w:t>
      </w:r>
    </w:p>
    <w:p w14:paraId="609240A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TAG-RATEMATCHPATTERNLTE-CRS-START</w:t>
      </w:r>
    </w:p>
    <w:p w14:paraId="65C7F7C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9595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RateMatchPatternLTE-CRS ::=         SEQUENCE {</w:t>
      </w:r>
    </w:p>
    <w:p w14:paraId="21656CD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carrierFreqDL                       INTEGER (0..16383),</w:t>
      </w:r>
    </w:p>
    <w:p w14:paraId="4B0C84B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carrierBandwidthDL                  ENUMERATED {n6, n15, n25, n50, n75, n100, spare2, spare1},</w:t>
      </w:r>
    </w:p>
    <w:p w14:paraId="3A4B29F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mbsfn-SubframeConfigList            EUTRA-MBSFN-SubframeConfigList                                          OPTIONAL,   -- Need M</w:t>
      </w:r>
    </w:p>
    <w:p w14:paraId="709563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nrofCRS-Ports                       ENUMERATED {n1, n2, n4},</w:t>
      </w:r>
    </w:p>
    <w:p w14:paraId="2E1950B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v-Shift                             ENUMERATED {n0, n1, n2, n3, n4, n5}</w:t>
      </w:r>
    </w:p>
    <w:p w14:paraId="1C399E4C" w14:textId="46EAE897"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Tero Henttonen" w:date="2019-08-08T16:04:00Z"/>
          <w:rFonts w:ascii="Courier New" w:hAnsi="Courier New"/>
          <w:noProof/>
          <w:sz w:val="16"/>
          <w:lang w:eastAsia="en-GB"/>
        </w:rPr>
      </w:pPr>
      <w:r w:rsidRPr="00211A25">
        <w:rPr>
          <w:rFonts w:ascii="Courier New" w:hAnsi="Courier New"/>
          <w:noProof/>
          <w:sz w:val="16"/>
          <w:lang w:eastAsia="en-GB"/>
        </w:rPr>
        <w:t>}</w:t>
      </w:r>
    </w:p>
    <w:p w14:paraId="2B285D68" w14:textId="77777777" w:rsidR="00394C57" w:rsidRDefault="00394C57"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ro Henttonen" w:date="2019-08-08T16:04:00Z"/>
          <w:rFonts w:ascii="Courier New" w:hAnsi="Courier New"/>
          <w:noProof/>
          <w:sz w:val="16"/>
          <w:lang w:eastAsia="en-GB"/>
        </w:rPr>
      </w:pPr>
    </w:p>
    <w:p w14:paraId="6621EDCD" w14:textId="77777777" w:rsidR="00257593" w:rsidRPr="00211A25" w:rsidRDefault="00257593" w:rsidP="002575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19-10-03T13:55:00Z"/>
          <w:rFonts w:ascii="Courier New" w:hAnsi="Courier New"/>
          <w:noProof/>
          <w:sz w:val="16"/>
          <w:lang w:eastAsia="en-GB"/>
        </w:rPr>
      </w:pPr>
      <w:ins w:id="9" w:author="Nokia, Nokia Shanghai Bell" w:date="2019-10-03T13:55:00Z">
        <w:r>
          <w:rPr>
            <w:rFonts w:ascii="Courier New" w:hAnsi="Courier New"/>
            <w:noProof/>
            <w:sz w:val="16"/>
            <w:lang w:eastAsia="en-GB"/>
          </w:rPr>
          <w:t xml:space="preserve">LTE-CRS-PatternList-r16 ::= SEQUENCE (SIZE (1..maxLTE-CRS-Patterns-r16)) OF </w:t>
        </w:r>
        <w:r w:rsidRPr="00211A25">
          <w:rPr>
            <w:rFonts w:ascii="Courier New" w:hAnsi="Courier New"/>
            <w:noProof/>
            <w:sz w:val="16"/>
            <w:lang w:eastAsia="en-GB"/>
          </w:rPr>
          <w:t>RateMatchPatternLTE-CRS</w:t>
        </w:r>
      </w:ins>
    </w:p>
    <w:p w14:paraId="697A971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2F9C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TAG-RATEMATCHPATTERNLTE-CRS-STOP</w:t>
      </w:r>
    </w:p>
    <w:p w14:paraId="5035893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ASN1STOP</w:t>
      </w:r>
    </w:p>
    <w:p w14:paraId="30DD93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C34B3" w14:textId="77777777" w:rsidR="00211A25" w:rsidRPr="00211A25" w:rsidRDefault="00211A25" w:rsidP="00211A2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1A25" w:rsidRPr="00211A25" w14:paraId="57F994FD"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352E9AE8" w14:textId="77777777" w:rsidR="00211A25" w:rsidRPr="00211A25" w:rsidRDefault="00211A25" w:rsidP="00211A25">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bookmarkStart w:id="10" w:name="_Hlk535949042"/>
            <w:r w:rsidRPr="00211A25">
              <w:rPr>
                <w:rFonts w:ascii="Arial" w:eastAsia="MS Mincho" w:hAnsi="Arial"/>
                <w:b/>
                <w:i/>
                <w:sz w:val="18"/>
                <w:szCs w:val="22"/>
                <w:lang w:eastAsia="ja-JP"/>
              </w:rPr>
              <w:t xml:space="preserve">RateMatchPatternLTE-CRS </w:t>
            </w:r>
            <w:r w:rsidRPr="00211A25">
              <w:rPr>
                <w:rFonts w:ascii="Arial" w:eastAsia="MS Mincho" w:hAnsi="Arial"/>
                <w:b/>
                <w:sz w:val="18"/>
                <w:szCs w:val="22"/>
                <w:lang w:eastAsia="ja-JP"/>
              </w:rPr>
              <w:t>field descriptions</w:t>
            </w:r>
          </w:p>
        </w:tc>
      </w:tr>
      <w:tr w:rsidR="00211A25" w:rsidRPr="00211A25" w14:paraId="1A92A163"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1CD59E88"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carrierBandwidthDL</w:t>
            </w:r>
          </w:p>
          <w:p w14:paraId="4A2F7B1B"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BW of the LTE carrier in number of PRBs (see TS 38.214 [19], clause 5.1.4.2).</w:t>
            </w:r>
          </w:p>
        </w:tc>
      </w:tr>
      <w:tr w:rsidR="00211A25" w:rsidRPr="00211A25" w14:paraId="5CAB1550"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6461FF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carrierFreqDL</w:t>
            </w:r>
          </w:p>
          <w:p w14:paraId="4B46229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Center of the LTE carrier (see TS 38.214 [19], clause 5.1.4.2).</w:t>
            </w:r>
          </w:p>
        </w:tc>
      </w:tr>
      <w:tr w:rsidR="00211A25" w:rsidRPr="00211A25" w14:paraId="1AF006B7"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2A5D78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mbsfn-SubframeConfigList</w:t>
            </w:r>
          </w:p>
          <w:p w14:paraId="5EF5E8C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LTE MBSFN subframe configuration (see TS 38.214 [19], clause 5.1.4.2).</w:t>
            </w:r>
          </w:p>
        </w:tc>
      </w:tr>
      <w:tr w:rsidR="00211A25" w:rsidRPr="00211A25" w14:paraId="558B428D"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053E6D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nrofCRS-Ports</w:t>
            </w:r>
          </w:p>
          <w:p w14:paraId="470CEA7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Number of LTE CRS antenna port to rate-match around (see TS 38.214 [19], clause 5.1.4.2).</w:t>
            </w:r>
          </w:p>
        </w:tc>
      </w:tr>
      <w:tr w:rsidR="00211A25" w:rsidRPr="00211A25" w14:paraId="6D61A5DE" w14:textId="77777777" w:rsidTr="009B18F8">
        <w:tc>
          <w:tcPr>
            <w:tcW w:w="14173" w:type="dxa"/>
            <w:tcBorders>
              <w:top w:val="single" w:sz="4" w:space="0" w:color="auto"/>
              <w:left w:val="single" w:sz="4" w:space="0" w:color="auto"/>
              <w:bottom w:val="single" w:sz="4" w:space="0" w:color="auto"/>
              <w:right w:val="single" w:sz="4" w:space="0" w:color="auto"/>
            </w:tcBorders>
            <w:hideMark/>
          </w:tcPr>
          <w:p w14:paraId="5A84EFF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v-Shift</w:t>
            </w:r>
          </w:p>
          <w:p w14:paraId="38F6C14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Shifting value v-shift in LTE to rate match around LTE CRS (see TS 38.214 [19], clause 5.1.4.2).</w:t>
            </w:r>
          </w:p>
        </w:tc>
      </w:tr>
      <w:bookmarkEnd w:id="10"/>
    </w:tbl>
    <w:p w14:paraId="443CC2B5" w14:textId="77777777" w:rsidR="00C34C0C" w:rsidRPr="00211A25" w:rsidRDefault="00C34C0C" w:rsidP="00211A25">
      <w:pPr>
        <w:overflowPunct w:val="0"/>
        <w:autoSpaceDE w:val="0"/>
        <w:autoSpaceDN w:val="0"/>
        <w:adjustRightInd w:val="0"/>
        <w:textAlignment w:val="baseline"/>
        <w:rPr>
          <w:lang w:eastAsia="ja-JP"/>
        </w:rPr>
      </w:pPr>
    </w:p>
    <w:p w14:paraId="4E2702D0" w14:textId="24D6EB25"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lastRenderedPageBreak/>
        <w:t xml:space="preserve">&lt;UNNECESSARY </w:t>
      </w:r>
      <w:r w:rsidR="00350C85">
        <w:rPr>
          <w:rFonts w:ascii="Arial" w:hAnsi="Arial"/>
          <w:sz w:val="24"/>
          <w:highlight w:val="yellow"/>
          <w:lang w:eastAsia="x-none"/>
        </w:rPr>
        <w:t>PARTS</w:t>
      </w:r>
      <w:r w:rsidRPr="00211A25">
        <w:rPr>
          <w:rFonts w:ascii="Arial" w:hAnsi="Arial"/>
          <w:sz w:val="24"/>
          <w:highlight w:val="yellow"/>
          <w:lang w:eastAsia="x-none"/>
        </w:rPr>
        <w:t xml:space="preserve"> OMITTED&gt;</w:t>
      </w:r>
    </w:p>
    <w:p w14:paraId="6B91CFC3" w14:textId="776C0BAA" w:rsidR="00364CC6" w:rsidRPr="00364CC6" w:rsidRDefault="00364CC6" w:rsidP="00364C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64CC6">
        <w:rPr>
          <w:rFonts w:ascii="Arial" w:hAnsi="Arial"/>
          <w:sz w:val="24"/>
          <w:lang w:eastAsia="x-none"/>
        </w:rPr>
        <w:t>–</w:t>
      </w:r>
      <w:r w:rsidRPr="00364CC6">
        <w:rPr>
          <w:rFonts w:ascii="Arial" w:hAnsi="Arial"/>
          <w:sz w:val="24"/>
          <w:lang w:eastAsia="x-none"/>
        </w:rPr>
        <w:tab/>
      </w:r>
      <w:r w:rsidRPr="00364CC6">
        <w:rPr>
          <w:rFonts w:ascii="Arial" w:hAnsi="Arial"/>
          <w:i/>
          <w:sz w:val="24"/>
          <w:lang w:eastAsia="x-none"/>
        </w:rPr>
        <w:t>ServingCellConfig</w:t>
      </w:r>
      <w:bookmarkEnd w:id="4"/>
    </w:p>
    <w:p w14:paraId="53DC503E" w14:textId="77777777" w:rsidR="00364CC6" w:rsidRPr="00364CC6" w:rsidRDefault="00364CC6" w:rsidP="00364CC6">
      <w:pPr>
        <w:overflowPunct w:val="0"/>
        <w:autoSpaceDE w:val="0"/>
        <w:autoSpaceDN w:val="0"/>
        <w:adjustRightInd w:val="0"/>
        <w:textAlignment w:val="baseline"/>
        <w:rPr>
          <w:lang w:eastAsia="ja-JP"/>
        </w:rPr>
      </w:pPr>
      <w:r w:rsidRPr="00364CC6">
        <w:rPr>
          <w:lang w:eastAsia="ja-JP"/>
        </w:rPr>
        <w:t xml:space="preserve">The IE </w:t>
      </w:r>
      <w:r w:rsidRPr="00364CC6">
        <w:rPr>
          <w:i/>
          <w:lang w:eastAsia="ja-JP"/>
        </w:rPr>
        <w:t xml:space="preserve">ServingCellConfig </w:t>
      </w:r>
      <w:r w:rsidRPr="00364CC6">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5FF43A6" w14:textId="77777777" w:rsidR="00364CC6" w:rsidRPr="00364CC6" w:rsidRDefault="00364CC6" w:rsidP="00364CC6">
      <w:pPr>
        <w:keepNext/>
        <w:keepLines/>
        <w:overflowPunct w:val="0"/>
        <w:autoSpaceDE w:val="0"/>
        <w:autoSpaceDN w:val="0"/>
        <w:adjustRightInd w:val="0"/>
        <w:spacing w:before="60"/>
        <w:jc w:val="center"/>
        <w:textAlignment w:val="baseline"/>
        <w:rPr>
          <w:rFonts w:ascii="Arial" w:hAnsi="Arial"/>
          <w:b/>
          <w:lang w:eastAsia="x-none"/>
        </w:rPr>
      </w:pPr>
      <w:r w:rsidRPr="00364CC6">
        <w:rPr>
          <w:rFonts w:ascii="Arial" w:hAnsi="Arial"/>
          <w:b/>
          <w:bCs/>
          <w:i/>
          <w:iCs/>
          <w:lang w:eastAsia="x-none"/>
        </w:rPr>
        <w:t xml:space="preserve">ServingCellConfig </w:t>
      </w:r>
      <w:r w:rsidRPr="00364CC6">
        <w:rPr>
          <w:rFonts w:ascii="Arial" w:hAnsi="Arial"/>
          <w:b/>
          <w:lang w:eastAsia="x-none"/>
        </w:rPr>
        <w:t>information element</w:t>
      </w:r>
    </w:p>
    <w:p w14:paraId="6CD30B1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ASN1START</w:t>
      </w:r>
    </w:p>
    <w:p w14:paraId="775CB49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TAG-SERVINGCELLCONFIG-START</w:t>
      </w:r>
    </w:p>
    <w:p w14:paraId="3A88D2D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DF8D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ServingCellConfig ::=               SEQUENCE {</w:t>
      </w:r>
    </w:p>
    <w:p w14:paraId="691055C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tdd-UL-DL-ConfigurationDedicated    TDD-UL-DL-ConfigDedicated                                   OPTIONAL,   -- Cond TDD</w:t>
      </w:r>
    </w:p>
    <w:p w14:paraId="32B78EEE"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initialDownlinkBWP                  BWP-DownlinkDedicated                                       OPTIONAL,   -- Need M</w:t>
      </w:r>
    </w:p>
    <w:p w14:paraId="46F31FE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downlinkBWP-ToReleaseList           SEQUENCE (SIZE (1..maxNrofBWPs)) OF BWP-Id                  OPTIONAL,   -- Need N</w:t>
      </w:r>
    </w:p>
    <w:p w14:paraId="781C63F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downlinkBWP-ToAddModList            SEQUENCE (SIZE (1..maxNrofBWPs)) OF BWP-Downlink            OPTIONAL,   -- Need N</w:t>
      </w:r>
    </w:p>
    <w:p w14:paraId="7433122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firstActiveDownlinkBWP-Id           BWP-Id                                                      OPTIONAL,   -- Cond SyncAndCellAdd</w:t>
      </w:r>
    </w:p>
    <w:p w14:paraId="664B66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bwp-InactivityTimer                 ENUMERATED {ms2, ms3, ms4, ms5, ms6, ms8, ms10, ms20, ms30,</w:t>
      </w:r>
    </w:p>
    <w:p w14:paraId="75A0DB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ms40,ms50, ms60, ms80,ms100, ms200,ms300, ms500,</w:t>
      </w:r>
    </w:p>
    <w:p w14:paraId="370A54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ms750, ms1280, ms1920, ms2560, spare10, spare9, spare8,</w:t>
      </w:r>
    </w:p>
    <w:p w14:paraId="224ADF6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spare7, spare6, spare5, spare4, spare3, spare2, spare1 }    OPTIONAL,   --Need R</w:t>
      </w:r>
    </w:p>
    <w:p w14:paraId="2D68D1E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defaultDownlinkBWP-Id               BWP-Id                                                                  OPTIONAL,   -- Need S</w:t>
      </w:r>
    </w:p>
    <w:p w14:paraId="294944D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uplinkConfig                        UplinkConfig                                                            OPTIONAL,   -- Need M</w:t>
      </w:r>
    </w:p>
    <w:p w14:paraId="7AE2AF3D"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supplementaryUplink                 UplinkConfig                                                            OPTIONAL,   -- Need M</w:t>
      </w:r>
    </w:p>
    <w:p w14:paraId="6569ADC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pdcch-ServingCellConfig             SetupRelease { PDCCH-ServingCellConfig }                                OPTIONAL,   -- Need M</w:t>
      </w:r>
    </w:p>
    <w:p w14:paraId="223C4D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pdsch-ServingCellConfig             SetupRelease { PDSCH-ServingCellConfig }                                OPTIONAL,   -- Need M</w:t>
      </w:r>
    </w:p>
    <w:p w14:paraId="7E661BC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csi-MeasConfig                      SetupRelease { CSI-MeasConfig }                                         OPTIONAL,   -- Need M</w:t>
      </w:r>
    </w:p>
    <w:p w14:paraId="2E43C85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sCellDeactivationTimer              ENUMERATED {ms20, ms40, ms80, ms160, ms200, ms240,</w:t>
      </w:r>
    </w:p>
    <w:p w14:paraId="796A0DA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ms320, ms400, ms480, ms520, ms640, ms720,</w:t>
      </w:r>
    </w:p>
    <w:p w14:paraId="749B455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ms840, ms1280, spare2,spare1}       OPTIONAL,   -- Cond ServingCellWithoutPUCCH</w:t>
      </w:r>
    </w:p>
    <w:p w14:paraId="03BF195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crossCarrierSchedulingConfig        CrossCarrierSchedulingConfig                                    OPTIONAL,   -- Need M</w:t>
      </w:r>
    </w:p>
    <w:p w14:paraId="553C85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tag-Id                              TAG-Id,</w:t>
      </w:r>
    </w:p>
    <w:p w14:paraId="0DD30BF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dummy                               ENUMERATED {enabled}                                            OPTIONAL,   -- Need R</w:t>
      </w:r>
    </w:p>
    <w:p w14:paraId="747E6AD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pathlossReferenceLinking            ENUMERATED {spCell, sCell}                                       OPTIONAL,   -- Cond SCellOnly</w:t>
      </w:r>
    </w:p>
    <w:p w14:paraId="30D5230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servingCellMO                       MeasObjectId                                                    OPTIONAL,   -- Cond MeasObject</w:t>
      </w:r>
    </w:p>
    <w:p w14:paraId="7BAD9F7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4ECC06A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p>
    <w:p w14:paraId="04280DE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lte-CRS-ToMatchAround               SetupRelease { RateMatchPatternLTE-CRS }                                OPTIONAL,   -- Need M</w:t>
      </w:r>
    </w:p>
    <w:p w14:paraId="0FAA63F0"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rateMatchPatternToAddModList        SEQUENCE (SIZE (1..maxNrofRateMatchPatterns)) OF RateMatchPattern       OPTIONAL,   -- Need N</w:t>
      </w:r>
    </w:p>
    <w:p w14:paraId="16C89BD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rateMatchPatternToReleaseList       SEQUENCE (SIZE (1..maxNrofRateMatchPatterns)) OF RateMatchPatternId     OPTIONAL,   -- Need N</w:t>
      </w:r>
    </w:p>
    <w:p w14:paraId="290E928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downlinkChannelBW-PerSCS-List       SEQUENCE (SIZE (1..maxSCSs)) OF SCS-SpecificCarrier                     OPTIONAL    -- Need S</w:t>
      </w:r>
    </w:p>
    <w:p w14:paraId="2F17B9E1" w14:textId="58765A76" w:rsid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ero Henttonen" w:date="2019-08-08T16:01:00Z"/>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ins w:id="12" w:author="Nokia, Nokia Shanghai Bell" w:date="2019-10-03T13:54:00Z">
        <w:r w:rsidR="00866183">
          <w:rPr>
            <w:rFonts w:ascii="Courier New" w:eastAsia="SimSun" w:hAnsi="Courier New"/>
            <w:noProof/>
            <w:sz w:val="16"/>
            <w:lang w:eastAsia="en-GB"/>
          </w:rPr>
          <w:t>,</w:t>
        </w:r>
      </w:ins>
    </w:p>
    <w:p w14:paraId="1E779EEB" w14:textId="77777777" w:rsidR="00866183"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Nokia Shanghai Bell" w:date="2019-10-03T13:54:00Z"/>
          <w:rFonts w:ascii="Courier New" w:hAnsi="Courier New"/>
          <w:noProof/>
          <w:sz w:val="16"/>
          <w:lang w:eastAsia="en-GB"/>
        </w:rPr>
      </w:pPr>
      <w:ins w:id="14" w:author="Nokia, Nokia Shanghai Bell" w:date="2019-10-03T13:54:00Z">
        <w:r>
          <w:rPr>
            <w:rFonts w:ascii="Courier New" w:hAnsi="Courier New"/>
            <w:noProof/>
            <w:sz w:val="16"/>
            <w:lang w:eastAsia="en-GB"/>
          </w:rPr>
          <w:tab/>
          <w:t>[[</w:t>
        </w:r>
      </w:ins>
    </w:p>
    <w:p w14:paraId="6E185A5C" w14:textId="5B2C0087" w:rsidR="00866183"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Nokia Shanghai Bell" w:date="2019-10-03T13:54:00Z"/>
          <w:rFonts w:ascii="Courier New" w:hAnsi="Courier New"/>
          <w:noProof/>
          <w:sz w:val="16"/>
          <w:lang w:eastAsia="en-GB"/>
        </w:rPr>
      </w:pPr>
      <w:ins w:id="16" w:author="Nokia, Nokia Shanghai Bell" w:date="2019-10-03T13:54:00Z">
        <w:r w:rsidRPr="00364CC6">
          <w:rPr>
            <w:rFonts w:ascii="Courier New" w:hAnsi="Courier New"/>
            <w:noProof/>
            <w:sz w:val="16"/>
            <w:lang w:eastAsia="en-GB"/>
          </w:rPr>
          <w:t xml:space="preserve">    lte-CRS-</w:t>
        </w:r>
        <w:r>
          <w:rPr>
            <w:rFonts w:ascii="Courier New" w:hAnsi="Courier New"/>
            <w:noProof/>
            <w:sz w:val="16"/>
            <w:lang w:eastAsia="en-GB"/>
          </w:rPr>
          <w:t>PatternList-r16</w:t>
        </w:r>
        <w:r w:rsidRPr="00364CC6">
          <w:rPr>
            <w:rFonts w:ascii="Courier New" w:hAnsi="Courier New"/>
            <w:noProof/>
            <w:sz w:val="16"/>
            <w:lang w:eastAsia="en-GB"/>
          </w:rPr>
          <w:t xml:space="preserve">             SetupRelease {</w:t>
        </w:r>
        <w:r>
          <w:rPr>
            <w:rFonts w:ascii="Courier New" w:hAnsi="Courier New"/>
            <w:noProof/>
            <w:sz w:val="16"/>
            <w:lang w:eastAsia="en-GB"/>
          </w:rPr>
          <w:t xml:space="preserve"> LTE-CRS-PatternList-r16 }</w:t>
        </w:r>
        <w:r w:rsidRPr="00364CC6">
          <w:rPr>
            <w:rFonts w:ascii="Courier New" w:hAnsi="Courier New"/>
            <w:noProof/>
            <w:sz w:val="16"/>
            <w:lang w:eastAsia="en-GB"/>
          </w:rPr>
          <w:t xml:space="preserve">                          OPTIONAL   -- </w:t>
        </w:r>
        <w:r>
          <w:rPr>
            <w:rFonts w:ascii="Courier New" w:hAnsi="Courier New"/>
            <w:noProof/>
            <w:sz w:val="16"/>
            <w:lang w:eastAsia="en-GB"/>
          </w:rPr>
          <w:t>Cond LTE-CRS</w:t>
        </w:r>
      </w:ins>
    </w:p>
    <w:p w14:paraId="374F7615" w14:textId="77777777" w:rsidR="00866183" w:rsidRPr="00364CC6" w:rsidRDefault="00866183" w:rsidP="008661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19-10-03T13:54:00Z"/>
          <w:rFonts w:ascii="Courier New" w:hAnsi="Courier New"/>
          <w:noProof/>
          <w:sz w:val="16"/>
          <w:lang w:eastAsia="en-GB"/>
        </w:rPr>
      </w:pPr>
      <w:ins w:id="18" w:author="Nokia, Nokia Shanghai Bell" w:date="2019-10-03T13:54:00Z">
        <w:r>
          <w:rPr>
            <w:rFonts w:ascii="Courier New" w:hAnsi="Courier New"/>
            <w:noProof/>
            <w:sz w:val="16"/>
            <w:lang w:eastAsia="en-GB"/>
          </w:rPr>
          <w:tab/>
          <w:t>]]</w:t>
        </w:r>
      </w:ins>
    </w:p>
    <w:p w14:paraId="3C42C4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686A11B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3614A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UplinkConfig ::=                    SEQUENCE {</w:t>
      </w:r>
    </w:p>
    <w:p w14:paraId="5DC465C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initialUplinkBWP                    BWP-UplinkDedicated                                         OPTIONAL,   -- Need M</w:t>
      </w:r>
    </w:p>
    <w:p w14:paraId="5282365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lastRenderedPageBreak/>
        <w:t xml:space="preserve">    uplinkBWP-ToReleaseList             SEQUENCE (SIZE (1..maxNrofBWPs)) OF BWP-Id                  OPTIONAL,   -- Need N</w:t>
      </w:r>
    </w:p>
    <w:p w14:paraId="686BDC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uplinkBWP-ToAddModList              SEQUENCE (SIZE (1..maxNrofBWPs)) OF BWP-Uplink              OPTIONAL,   -- Need N</w:t>
      </w:r>
    </w:p>
    <w:p w14:paraId="0CE7E79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firstActiveUplinkBWP-Id             BWP-Id                                                      OPTIONAL,   -- Cond SyncAndCellAdd</w:t>
      </w:r>
    </w:p>
    <w:p w14:paraId="37ACD9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pusch-ServingCellConfig             SetupRelease { PUSCH-ServingCellConfig }                    OPTIONAL,   -- Need M</w:t>
      </w:r>
    </w:p>
    <w:p w14:paraId="7D10E82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carrierSwitching                    SetupRelease { SRS-CarrierSwitching }                       OPTIONAL,   -- Need M</w:t>
      </w:r>
    </w:p>
    <w:p w14:paraId="0CA7CF4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1CC6C06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FD067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powerBoostPi2BPSK                   BOOLEAN                                                     OPTIONAL,   -- Need M</w:t>
      </w:r>
    </w:p>
    <w:p w14:paraId="4911B89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uplinkChannelBW-PerSCS-List         SEQUENCE (SIZE (1..maxSCSs)) OF SCS-SpecificCarrier         OPTIONAL    -- Need S</w:t>
      </w:r>
    </w:p>
    <w:p w14:paraId="47E3D4B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A6387F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27638CE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278E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TAG-SERVINGCELLCONFIG-STOP</w:t>
      </w:r>
    </w:p>
    <w:p w14:paraId="1284113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94D" w:rsidRPr="001F694D" w14:paraId="7261E14B"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E2952FF" w14:textId="77777777" w:rsidR="001F694D" w:rsidRPr="001F694D" w:rsidRDefault="001F694D" w:rsidP="001F694D">
            <w:pPr>
              <w:keepNext/>
              <w:keepLines/>
              <w:overflowPunct w:val="0"/>
              <w:autoSpaceDE w:val="0"/>
              <w:autoSpaceDN w:val="0"/>
              <w:adjustRightInd w:val="0"/>
              <w:spacing w:after="0"/>
              <w:jc w:val="center"/>
              <w:textAlignment w:val="baseline"/>
              <w:rPr>
                <w:rFonts w:ascii="Arial" w:hAnsi="Arial"/>
                <w:b/>
                <w:sz w:val="18"/>
                <w:szCs w:val="22"/>
                <w:lang w:eastAsia="ja-JP"/>
              </w:rPr>
            </w:pPr>
            <w:r w:rsidRPr="001F694D">
              <w:rPr>
                <w:rFonts w:ascii="Arial" w:hAnsi="Arial"/>
                <w:b/>
                <w:i/>
                <w:sz w:val="18"/>
                <w:szCs w:val="22"/>
                <w:lang w:eastAsia="ja-JP"/>
              </w:rPr>
              <w:lastRenderedPageBreak/>
              <w:t xml:space="preserve">ServingCellConfig </w:t>
            </w:r>
            <w:r w:rsidRPr="001F694D">
              <w:rPr>
                <w:rFonts w:ascii="Arial" w:hAnsi="Arial"/>
                <w:b/>
                <w:sz w:val="18"/>
                <w:szCs w:val="22"/>
                <w:lang w:eastAsia="ja-JP"/>
              </w:rPr>
              <w:t>field descriptions</w:t>
            </w:r>
          </w:p>
        </w:tc>
      </w:tr>
      <w:tr w:rsidR="001F694D" w:rsidRPr="001F694D" w14:paraId="7B77324D"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300CE03A"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bwp-InactivityTimer</w:t>
            </w:r>
          </w:p>
          <w:p w14:paraId="7902CCC9"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1F694D" w:rsidRPr="001F694D" w14:paraId="594A8374"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26D1BAC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crossCarrierSchedulingConfig</w:t>
            </w:r>
          </w:p>
          <w:p w14:paraId="56F6E8B6"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Indicates whether this serving cell is cross-carrier scheduled by another serving cell or whether it cross-carrier schedules another serving cell.</w:t>
            </w:r>
          </w:p>
        </w:tc>
      </w:tr>
      <w:tr w:rsidR="001F694D" w:rsidRPr="001F694D" w14:paraId="1B2EA5CE"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1AA1E437"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defaultDownlinkBWP-Id</w:t>
            </w:r>
          </w:p>
          <w:p w14:paraId="4FBCDB1C"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F694D" w:rsidRPr="001F694D" w14:paraId="0996B7DC"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679B8123"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downlinkBWP-ToAddModList</w:t>
            </w:r>
          </w:p>
          <w:p w14:paraId="53B6097C"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List of additional downlink bandwidth parts to be added or modified. (see TS 38.213 [13], clause 12).</w:t>
            </w:r>
          </w:p>
        </w:tc>
      </w:tr>
      <w:tr w:rsidR="001F694D" w:rsidRPr="001F694D" w14:paraId="598DB1EE"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76183648"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downlinkBWP-ToReleaseList</w:t>
            </w:r>
          </w:p>
          <w:p w14:paraId="19E74D50"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List of additional downlink bandwidth parts to be released. (see TS 38.213 [13], clause 12).</w:t>
            </w:r>
          </w:p>
        </w:tc>
      </w:tr>
      <w:tr w:rsidR="001F694D" w:rsidRPr="001F694D" w14:paraId="68867201"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2BEFD652"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downlinkChannelBW-PerSCS-List</w:t>
            </w:r>
          </w:p>
          <w:p w14:paraId="2AFDDFFB"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A set of UE specific channel bandwidth and location</w:t>
            </w:r>
            <w:r w:rsidRPr="001F694D" w:rsidDel="00B364C0">
              <w:rPr>
                <w:rFonts w:ascii="Arial" w:hAnsi="Arial"/>
                <w:sz w:val="18"/>
                <w:szCs w:val="22"/>
                <w:lang w:eastAsia="ja-JP"/>
              </w:rPr>
              <w:t xml:space="preserve"> </w:t>
            </w:r>
            <w:r w:rsidRPr="001F694D">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F694D">
              <w:rPr>
                <w:rFonts w:ascii="Arial" w:hAnsi="Arial"/>
                <w:i/>
                <w:sz w:val="18"/>
                <w:szCs w:val="22"/>
                <w:lang w:eastAsia="ja-JP"/>
              </w:rPr>
              <w:t>scs-SpecificCarrierList</w:t>
            </w:r>
            <w:r w:rsidRPr="001F694D">
              <w:rPr>
                <w:rFonts w:ascii="Arial" w:hAnsi="Arial"/>
                <w:sz w:val="18"/>
                <w:szCs w:val="22"/>
                <w:lang w:eastAsia="ja-JP"/>
              </w:rPr>
              <w:t xml:space="preserve"> in </w:t>
            </w:r>
            <w:r w:rsidRPr="001F694D">
              <w:rPr>
                <w:rFonts w:ascii="Arial" w:hAnsi="Arial"/>
                <w:i/>
                <w:sz w:val="18"/>
                <w:szCs w:val="22"/>
                <w:lang w:eastAsia="ja-JP"/>
              </w:rPr>
              <w:t>DownlinkConfigCommon</w:t>
            </w:r>
            <w:r w:rsidRPr="001F694D">
              <w:rPr>
                <w:rFonts w:ascii="Arial" w:hAnsi="Arial"/>
                <w:sz w:val="18"/>
                <w:szCs w:val="22"/>
                <w:lang w:eastAsia="ja-JP"/>
              </w:rPr>
              <w:t xml:space="preserve"> / </w:t>
            </w:r>
            <w:r w:rsidRPr="001F694D">
              <w:rPr>
                <w:rFonts w:ascii="Arial" w:hAnsi="Arial"/>
                <w:i/>
                <w:sz w:val="18"/>
                <w:szCs w:val="22"/>
                <w:lang w:eastAsia="ja-JP"/>
              </w:rPr>
              <w:t>DownlinkConfigCommonSIB</w:t>
            </w:r>
            <w:r w:rsidRPr="001F694D">
              <w:rPr>
                <w:rFonts w:ascii="Arial" w:hAnsi="Arial"/>
                <w:sz w:val="18"/>
                <w:szCs w:val="22"/>
                <w:lang w:eastAsia="ja-JP"/>
              </w:rPr>
              <w:t>. Network only configures channel bandwidth that corresponds to the channel bandwidth values defined in TS 38.101-1 [15] and TS 38.101-2 [39].</w:t>
            </w:r>
          </w:p>
        </w:tc>
      </w:tr>
      <w:tr w:rsidR="001F694D" w:rsidRPr="001F694D" w14:paraId="16CD5D93"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08D077B1"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firstActiveDownlinkBWP-Id</w:t>
            </w:r>
          </w:p>
          <w:p w14:paraId="408C8749"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6A2EC80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1FBC531E"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Upon PCell change and PSCell addition/change, the network sets the </w:t>
            </w:r>
            <w:r w:rsidRPr="001F694D">
              <w:rPr>
                <w:rFonts w:ascii="Arial" w:hAnsi="Arial"/>
                <w:i/>
                <w:sz w:val="18"/>
                <w:szCs w:val="22"/>
                <w:lang w:eastAsia="ja-JP"/>
              </w:rPr>
              <w:t>firstActiveDownlinkBWP-Id</w:t>
            </w:r>
            <w:r w:rsidRPr="001F694D">
              <w:rPr>
                <w:rFonts w:ascii="Arial" w:hAnsi="Arial"/>
                <w:sz w:val="18"/>
                <w:szCs w:val="22"/>
                <w:lang w:eastAsia="ja-JP"/>
              </w:rPr>
              <w:t xml:space="preserve"> and </w:t>
            </w:r>
            <w:r w:rsidRPr="001F694D">
              <w:rPr>
                <w:rFonts w:ascii="Arial" w:hAnsi="Arial"/>
                <w:i/>
                <w:sz w:val="18"/>
                <w:szCs w:val="22"/>
                <w:lang w:eastAsia="ja-JP"/>
              </w:rPr>
              <w:t>firstActiveUplinkBWP-Id</w:t>
            </w:r>
            <w:r w:rsidRPr="001F694D">
              <w:rPr>
                <w:rFonts w:ascii="Arial" w:hAnsi="Arial"/>
                <w:sz w:val="18"/>
                <w:szCs w:val="22"/>
                <w:lang w:eastAsia="ja-JP"/>
              </w:rPr>
              <w:t xml:space="preserve"> to the same value.</w:t>
            </w:r>
          </w:p>
        </w:tc>
      </w:tr>
      <w:tr w:rsidR="001F694D" w:rsidRPr="001F694D" w14:paraId="18D485D5"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F8B824E"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initialDownlinkBWP</w:t>
            </w:r>
          </w:p>
          <w:p w14:paraId="0612C321"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F694D">
              <w:rPr>
                <w:rFonts w:ascii="Arial" w:hAnsi="Arial"/>
                <w:sz w:val="18"/>
                <w:lang w:eastAsia="x-none"/>
              </w:rPr>
              <w:t>the UE with a value for</w:t>
            </w:r>
            <w:r w:rsidRPr="001F694D">
              <w:rPr>
                <w:rFonts w:ascii="Arial" w:hAnsi="Arial"/>
                <w:sz w:val="18"/>
                <w:szCs w:val="22"/>
                <w:lang w:eastAsia="ja-JP"/>
              </w:rPr>
              <w:t xml:space="preserve"> this field if no other BWPs are configured. NOTE1</w:t>
            </w:r>
          </w:p>
        </w:tc>
      </w:tr>
      <w:tr w:rsidR="001F694D" w:rsidRPr="001F694D" w14:paraId="19E8CB46" w14:textId="77777777" w:rsidTr="00344EC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1F02BD"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lte-CRS-ToMatchAround</w:t>
            </w:r>
          </w:p>
          <w:p w14:paraId="3CB8D5A4"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sz w:val="18"/>
                <w:szCs w:val="22"/>
                <w:lang w:eastAsia="ja-JP"/>
              </w:rPr>
              <w:t>Parameters to determine an LTE CRS pattern that the UE shall rate match around.</w:t>
            </w:r>
          </w:p>
        </w:tc>
      </w:tr>
      <w:tr w:rsidR="001F694D" w:rsidRPr="00A047D1" w14:paraId="3EED8804" w14:textId="77777777" w:rsidTr="00344EC9">
        <w:trPr>
          <w:ins w:id="19" w:author="Nokia, Nokia Shanghai Bell" w:date="2019-10-03T13:55:00Z"/>
        </w:trPr>
        <w:tc>
          <w:tcPr>
            <w:tcW w:w="14173" w:type="dxa"/>
            <w:tcBorders>
              <w:top w:val="single" w:sz="4" w:space="0" w:color="auto"/>
              <w:left w:val="single" w:sz="4" w:space="0" w:color="auto"/>
              <w:bottom w:val="single" w:sz="4" w:space="0" w:color="auto"/>
              <w:right w:val="single" w:sz="4" w:space="0" w:color="auto"/>
            </w:tcBorders>
          </w:tcPr>
          <w:p w14:paraId="010A2E65" w14:textId="77777777" w:rsidR="001F694D" w:rsidRDefault="001F694D" w:rsidP="00344EC9">
            <w:pPr>
              <w:pStyle w:val="TAL"/>
              <w:rPr>
                <w:ins w:id="20" w:author="Nokia, Nokia Shanghai Bell" w:date="2019-10-03T13:55:00Z"/>
                <w:b/>
                <w:i/>
                <w:szCs w:val="22"/>
                <w:lang w:eastAsia="ja-JP"/>
              </w:rPr>
            </w:pPr>
            <w:ins w:id="21" w:author="Nokia, Nokia Shanghai Bell" w:date="2019-10-03T13:55:00Z">
              <w:r w:rsidRPr="00622FE4">
                <w:rPr>
                  <w:b/>
                  <w:i/>
                  <w:szCs w:val="22"/>
                  <w:lang w:eastAsia="ja-JP"/>
                </w:rPr>
                <w:t xml:space="preserve">lte-CRS-PatternList </w:t>
              </w:r>
            </w:ins>
          </w:p>
          <w:p w14:paraId="7EA299A7" w14:textId="2BAFA106" w:rsidR="001F694D" w:rsidRPr="006D1C23" w:rsidRDefault="001F694D" w:rsidP="00344EC9">
            <w:pPr>
              <w:pStyle w:val="TAL"/>
              <w:rPr>
                <w:ins w:id="22" w:author="Nokia, Nokia Shanghai Bell" w:date="2019-10-03T13:55:00Z"/>
                <w:szCs w:val="22"/>
                <w:lang w:eastAsia="ja-JP"/>
              </w:rPr>
            </w:pPr>
            <w:ins w:id="23" w:author="Nokia, Nokia Shanghai Bell" w:date="2019-10-03T13:55:00Z">
              <w:r>
                <w:rPr>
                  <w:szCs w:val="22"/>
                  <w:lang w:eastAsia="ja-JP"/>
                </w:rPr>
                <w:t xml:space="preserve">A list of </w:t>
              </w:r>
              <w:r w:rsidRPr="006D1C23">
                <w:rPr>
                  <w:szCs w:val="22"/>
                  <w:lang w:eastAsia="ja-JP"/>
                </w:rPr>
                <w:t>LTE CRS pattern</w:t>
              </w:r>
              <w:r>
                <w:rPr>
                  <w:szCs w:val="22"/>
                  <w:lang w:eastAsia="ja-JP"/>
                </w:rPr>
                <w:t>s</w:t>
              </w:r>
              <w:r w:rsidRPr="006D1C23">
                <w:rPr>
                  <w:szCs w:val="22"/>
                  <w:lang w:eastAsia="ja-JP"/>
                </w:rPr>
                <w:t xml:space="preserve"> </w:t>
              </w:r>
              <w:r>
                <w:rPr>
                  <w:szCs w:val="22"/>
                  <w:lang w:eastAsia="ja-JP"/>
                </w:rPr>
                <w:t xml:space="preserve">around which </w:t>
              </w:r>
              <w:r w:rsidRPr="006D1C23">
                <w:rPr>
                  <w:szCs w:val="22"/>
                  <w:lang w:eastAsia="ja-JP"/>
                </w:rPr>
                <w:t xml:space="preserve">the UE shall </w:t>
              </w:r>
              <w:r>
                <w:rPr>
                  <w:szCs w:val="22"/>
                  <w:lang w:eastAsia="ja-JP"/>
                </w:rPr>
                <w:t xml:space="preserve">do </w:t>
              </w:r>
              <w:r w:rsidRPr="006D1C23">
                <w:rPr>
                  <w:szCs w:val="22"/>
                  <w:lang w:eastAsia="ja-JP"/>
                </w:rPr>
                <w:t>rate match</w:t>
              </w:r>
              <w:r>
                <w:rPr>
                  <w:szCs w:val="22"/>
                  <w:lang w:eastAsia="ja-JP"/>
                </w:rPr>
                <w:t>ing for PDSCH</w:t>
              </w:r>
              <w:r w:rsidRPr="006D1C23">
                <w:rPr>
                  <w:szCs w:val="22"/>
                  <w:lang w:eastAsia="ja-JP"/>
                </w:rPr>
                <w:t>.</w:t>
              </w:r>
            </w:ins>
          </w:p>
        </w:tc>
      </w:tr>
      <w:tr w:rsidR="001F694D" w:rsidRPr="001F694D" w14:paraId="54A8B32C"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12CAF5FA"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pathlossReferenceLinking</w:t>
            </w:r>
          </w:p>
          <w:p w14:paraId="0F4B3E7B"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1F694D" w:rsidRPr="001F694D" w14:paraId="2B759A36"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66EE8B8E"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pdsch-ServingCellConfig</w:t>
            </w:r>
          </w:p>
          <w:p w14:paraId="686CA7FE"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PDSCH related parameters that are not BWP-specific.</w:t>
            </w:r>
          </w:p>
        </w:tc>
      </w:tr>
      <w:tr w:rsidR="001F694D" w:rsidRPr="001F694D" w14:paraId="2F241AF5" w14:textId="77777777" w:rsidTr="00344EC9">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A9C269" w14:textId="77777777" w:rsidR="001F694D" w:rsidRPr="001F694D" w:rsidRDefault="001F694D" w:rsidP="001F694D">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rateMatchPatternToAddModList</w:t>
            </w:r>
          </w:p>
          <w:p w14:paraId="60942A3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1F694D" w:rsidRPr="001F694D" w14:paraId="390A3295"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172AEB78"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sCellDeactivationTimer</w:t>
            </w:r>
          </w:p>
          <w:p w14:paraId="6498127D"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SCell deactivation timer in TS 38.321 [3]. If the field is absent, the UE applies the value infinity.</w:t>
            </w:r>
          </w:p>
        </w:tc>
      </w:tr>
      <w:tr w:rsidR="001F694D" w:rsidRPr="001F694D" w14:paraId="7072AC29"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7434A8E"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lastRenderedPageBreak/>
              <w:t>servingCellMO</w:t>
            </w:r>
          </w:p>
          <w:p w14:paraId="4B900DEA"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i/>
                <w:sz w:val="18"/>
                <w:szCs w:val="22"/>
                <w:lang w:eastAsia="ja-JP"/>
              </w:rPr>
              <w:t xml:space="preserve">measObjectId </w:t>
            </w:r>
            <w:r w:rsidRPr="001F694D">
              <w:rPr>
                <w:rFonts w:ascii="Arial" w:hAnsi="Arial"/>
                <w:sz w:val="18"/>
                <w:szCs w:val="22"/>
                <w:lang w:eastAsia="ja-JP"/>
              </w:rPr>
              <w:t xml:space="preserve">of the </w:t>
            </w:r>
            <w:r w:rsidRPr="001F694D">
              <w:rPr>
                <w:rFonts w:ascii="Arial" w:hAnsi="Arial"/>
                <w:i/>
                <w:sz w:val="18"/>
                <w:szCs w:val="22"/>
                <w:lang w:eastAsia="ja-JP"/>
              </w:rPr>
              <w:t>MeasObjectNR</w:t>
            </w:r>
            <w:r w:rsidRPr="001F694D">
              <w:rPr>
                <w:rFonts w:ascii="Arial" w:hAnsi="Arial"/>
                <w:sz w:val="18"/>
                <w:szCs w:val="22"/>
                <w:lang w:eastAsia="ja-JP"/>
              </w:rPr>
              <w:t xml:space="preserve"> in </w:t>
            </w:r>
            <w:r w:rsidRPr="001F694D">
              <w:rPr>
                <w:rFonts w:ascii="Arial" w:hAnsi="Arial"/>
                <w:i/>
                <w:sz w:val="18"/>
                <w:lang w:eastAsia="ja-JP"/>
              </w:rPr>
              <w:t>MeasConfig</w:t>
            </w:r>
            <w:r w:rsidRPr="001F694D">
              <w:rPr>
                <w:rFonts w:ascii="Arial" w:hAnsi="Arial"/>
                <w:sz w:val="18"/>
                <w:lang w:eastAsia="ja-JP"/>
              </w:rPr>
              <w:t xml:space="preserve"> which is </w:t>
            </w:r>
            <w:r w:rsidRPr="001F694D">
              <w:rPr>
                <w:rFonts w:ascii="Arial" w:hAnsi="Arial"/>
                <w:sz w:val="18"/>
                <w:szCs w:val="22"/>
                <w:lang w:eastAsia="ja-JP"/>
              </w:rPr>
              <w:t xml:space="preserve">associated to the serving cell. For this </w:t>
            </w:r>
            <w:r w:rsidRPr="001F694D">
              <w:rPr>
                <w:rFonts w:ascii="Arial" w:hAnsi="Arial"/>
                <w:i/>
                <w:sz w:val="18"/>
                <w:szCs w:val="22"/>
                <w:lang w:eastAsia="ja-JP"/>
              </w:rPr>
              <w:t>MeasObjectNR</w:t>
            </w:r>
            <w:r w:rsidRPr="001F694D">
              <w:rPr>
                <w:rFonts w:ascii="Arial" w:hAnsi="Arial"/>
                <w:sz w:val="18"/>
                <w:szCs w:val="22"/>
                <w:lang w:eastAsia="ja-JP"/>
              </w:rPr>
              <w:t xml:space="preserve">, the following relationship applies between this MeasObjectNR and </w:t>
            </w:r>
            <w:r w:rsidRPr="001F694D">
              <w:rPr>
                <w:rFonts w:ascii="Arial" w:hAnsi="Arial"/>
                <w:i/>
                <w:sz w:val="18"/>
                <w:szCs w:val="22"/>
                <w:lang w:eastAsia="ja-JP"/>
              </w:rPr>
              <w:t>frequencyInfoDL</w:t>
            </w:r>
            <w:r w:rsidRPr="001F694D">
              <w:rPr>
                <w:rFonts w:ascii="Arial" w:hAnsi="Arial"/>
                <w:sz w:val="18"/>
                <w:szCs w:val="22"/>
                <w:lang w:eastAsia="ja-JP"/>
              </w:rPr>
              <w:t xml:space="preserve"> in </w:t>
            </w:r>
            <w:r w:rsidRPr="001F694D">
              <w:rPr>
                <w:rFonts w:ascii="Arial" w:hAnsi="Arial"/>
                <w:i/>
                <w:sz w:val="18"/>
                <w:szCs w:val="22"/>
                <w:lang w:eastAsia="ja-JP"/>
              </w:rPr>
              <w:t>ServingCellConfigCommon</w:t>
            </w:r>
            <w:r w:rsidRPr="001F694D">
              <w:rPr>
                <w:rFonts w:ascii="Arial" w:hAnsi="Arial"/>
                <w:sz w:val="18"/>
                <w:szCs w:val="22"/>
                <w:lang w:eastAsia="ja-JP"/>
              </w:rPr>
              <w:t xml:space="preserve"> of the serving cell: if </w:t>
            </w:r>
            <w:r w:rsidRPr="001F694D">
              <w:rPr>
                <w:rFonts w:ascii="Arial" w:hAnsi="Arial"/>
                <w:i/>
                <w:sz w:val="18"/>
                <w:szCs w:val="22"/>
                <w:lang w:eastAsia="ja-JP"/>
              </w:rPr>
              <w:t>ssbFrequency</w:t>
            </w:r>
            <w:r w:rsidRPr="001F694D">
              <w:rPr>
                <w:rFonts w:ascii="Arial" w:hAnsi="Arial"/>
                <w:sz w:val="18"/>
                <w:szCs w:val="22"/>
                <w:lang w:eastAsia="ja-JP"/>
              </w:rPr>
              <w:t xml:space="preserve"> is configured, its value is the same as the </w:t>
            </w:r>
            <w:r w:rsidRPr="001F694D">
              <w:rPr>
                <w:rFonts w:ascii="Arial" w:hAnsi="Arial"/>
                <w:i/>
                <w:sz w:val="18"/>
                <w:lang w:eastAsia="ja-JP"/>
              </w:rPr>
              <w:t>absoluteFrequencySSB</w:t>
            </w:r>
            <w:r w:rsidRPr="001F694D">
              <w:rPr>
                <w:rFonts w:ascii="Arial" w:hAnsi="Arial"/>
                <w:sz w:val="18"/>
                <w:lang w:eastAsia="ja-JP"/>
              </w:rPr>
              <w:t xml:space="preserve"> and if </w:t>
            </w:r>
            <w:r w:rsidRPr="001F694D">
              <w:rPr>
                <w:rFonts w:ascii="Arial" w:hAnsi="Arial"/>
                <w:i/>
                <w:sz w:val="18"/>
                <w:lang w:eastAsia="ja-JP"/>
              </w:rPr>
              <w:t>csi-rs-ResourceConfigMobility</w:t>
            </w:r>
            <w:r w:rsidRPr="001F694D">
              <w:rPr>
                <w:rFonts w:ascii="Arial" w:hAnsi="Arial"/>
                <w:sz w:val="18"/>
                <w:lang w:eastAsia="ja-JP"/>
              </w:rPr>
              <w:t xml:space="preserve"> is configured, the value of its </w:t>
            </w:r>
            <w:r w:rsidRPr="001F694D">
              <w:rPr>
                <w:rFonts w:ascii="Arial" w:hAnsi="Arial"/>
                <w:i/>
                <w:sz w:val="18"/>
                <w:lang w:eastAsia="ja-JP"/>
              </w:rPr>
              <w:t>subcarrierSpacing</w:t>
            </w:r>
            <w:r w:rsidRPr="001F694D">
              <w:rPr>
                <w:rFonts w:ascii="Arial" w:hAnsi="Arial"/>
                <w:sz w:val="18"/>
                <w:lang w:eastAsia="ja-JP"/>
              </w:rPr>
              <w:t xml:space="preserve"> is present in one entry of the </w:t>
            </w:r>
            <w:r w:rsidRPr="001F694D">
              <w:rPr>
                <w:rFonts w:ascii="Arial" w:hAnsi="Arial"/>
                <w:i/>
                <w:sz w:val="18"/>
                <w:lang w:eastAsia="ja-JP"/>
              </w:rPr>
              <w:t>scs-SpecificCarrierList</w:t>
            </w:r>
            <w:r w:rsidRPr="001F694D">
              <w:rPr>
                <w:rFonts w:ascii="Arial" w:hAnsi="Arial"/>
                <w:sz w:val="18"/>
                <w:lang w:eastAsia="ja-JP"/>
              </w:rPr>
              <w:t xml:space="preserve">, </w:t>
            </w:r>
            <w:r w:rsidRPr="001F694D">
              <w:rPr>
                <w:rFonts w:ascii="Arial" w:hAnsi="Arial"/>
                <w:i/>
                <w:sz w:val="18"/>
                <w:lang w:eastAsia="ja-JP"/>
              </w:rPr>
              <w:t>csi-RS-</w:t>
            </w:r>
            <w:r w:rsidRPr="001F694D">
              <w:rPr>
                <w:rFonts w:ascii="Arial" w:hAnsi="Arial"/>
                <w:i/>
                <w:sz w:val="18"/>
                <w:lang w:eastAsia="ko-KR"/>
              </w:rPr>
              <w:t>Cell</w:t>
            </w:r>
            <w:r w:rsidRPr="001F694D">
              <w:rPr>
                <w:rFonts w:ascii="Arial" w:hAnsi="Arial"/>
                <w:i/>
                <w:sz w:val="18"/>
                <w:lang w:eastAsia="ja-JP"/>
              </w:rPr>
              <w:t>ListMobility</w:t>
            </w:r>
            <w:r w:rsidRPr="001F694D">
              <w:rPr>
                <w:rFonts w:ascii="Arial" w:hAnsi="Arial"/>
                <w:sz w:val="18"/>
                <w:lang w:eastAsia="ja-JP"/>
              </w:rPr>
              <w:t xml:space="preserve"> includes an entry corresponding to the serving cell (with </w:t>
            </w:r>
            <w:r w:rsidRPr="001F694D">
              <w:rPr>
                <w:rFonts w:ascii="Arial" w:hAnsi="Arial"/>
                <w:i/>
                <w:sz w:val="18"/>
                <w:lang w:eastAsia="ja-JP"/>
              </w:rPr>
              <w:t>cellId</w:t>
            </w:r>
            <w:r w:rsidRPr="001F694D">
              <w:rPr>
                <w:rFonts w:ascii="Arial" w:hAnsi="Arial"/>
                <w:sz w:val="18"/>
                <w:lang w:eastAsia="ja-JP"/>
              </w:rPr>
              <w:t xml:space="preserve"> equal to </w:t>
            </w:r>
            <w:r w:rsidRPr="001F694D">
              <w:rPr>
                <w:rFonts w:ascii="Arial" w:hAnsi="Arial"/>
                <w:i/>
                <w:sz w:val="18"/>
                <w:lang w:eastAsia="ja-JP"/>
              </w:rPr>
              <w:t>physCellId</w:t>
            </w:r>
            <w:r w:rsidRPr="001F694D">
              <w:rPr>
                <w:rFonts w:ascii="Arial" w:hAnsi="Arial"/>
                <w:sz w:val="18"/>
                <w:lang w:eastAsia="ja-JP"/>
              </w:rPr>
              <w:t xml:space="preserve"> in </w:t>
            </w:r>
            <w:r w:rsidRPr="001F694D">
              <w:rPr>
                <w:rFonts w:ascii="Arial" w:hAnsi="Arial"/>
                <w:i/>
                <w:sz w:val="18"/>
                <w:lang w:eastAsia="ja-JP"/>
              </w:rPr>
              <w:t>ServingCellConfigCommon</w:t>
            </w:r>
            <w:r w:rsidRPr="001F694D">
              <w:rPr>
                <w:rFonts w:ascii="Arial" w:hAnsi="Arial"/>
                <w:sz w:val="18"/>
                <w:lang w:eastAsia="ja-JP"/>
              </w:rPr>
              <w:t xml:space="preserve">) and the frequency range indicated by the </w:t>
            </w:r>
            <w:r w:rsidRPr="001F694D">
              <w:rPr>
                <w:rFonts w:ascii="Arial" w:hAnsi="Arial"/>
                <w:i/>
                <w:sz w:val="18"/>
                <w:lang w:eastAsia="ja-JP"/>
              </w:rPr>
              <w:t>csi-rs-MeasurementBW</w:t>
            </w:r>
            <w:r w:rsidRPr="001F694D">
              <w:rPr>
                <w:rFonts w:ascii="Arial" w:hAnsi="Arial"/>
                <w:sz w:val="18"/>
                <w:lang w:eastAsia="ja-JP"/>
              </w:rPr>
              <w:t xml:space="preserve"> of the entry in </w:t>
            </w:r>
            <w:r w:rsidRPr="001F694D">
              <w:rPr>
                <w:rFonts w:ascii="Arial" w:hAnsi="Arial"/>
                <w:i/>
                <w:sz w:val="18"/>
                <w:lang w:eastAsia="ja-JP"/>
              </w:rPr>
              <w:t>csi-RS-</w:t>
            </w:r>
            <w:r w:rsidRPr="001F694D">
              <w:rPr>
                <w:rFonts w:ascii="Arial" w:hAnsi="Arial"/>
                <w:i/>
                <w:sz w:val="18"/>
                <w:lang w:eastAsia="ko-KR"/>
              </w:rPr>
              <w:t>Cell</w:t>
            </w:r>
            <w:r w:rsidRPr="001F694D">
              <w:rPr>
                <w:rFonts w:ascii="Arial" w:hAnsi="Arial"/>
                <w:i/>
                <w:sz w:val="18"/>
                <w:lang w:eastAsia="ja-JP"/>
              </w:rPr>
              <w:t>ListMobility</w:t>
            </w:r>
            <w:r w:rsidRPr="001F694D">
              <w:rPr>
                <w:rFonts w:ascii="Arial" w:hAnsi="Arial"/>
                <w:sz w:val="18"/>
                <w:lang w:eastAsia="ja-JP"/>
              </w:rPr>
              <w:t xml:space="preserve"> is included in the frequency range indicated by in the entry of the </w:t>
            </w:r>
            <w:r w:rsidRPr="001F694D">
              <w:rPr>
                <w:rFonts w:ascii="Arial" w:hAnsi="Arial"/>
                <w:i/>
                <w:sz w:val="18"/>
                <w:lang w:eastAsia="ja-JP"/>
              </w:rPr>
              <w:t>scs-SpecificCarrierList</w:t>
            </w:r>
            <w:r w:rsidRPr="001F694D">
              <w:rPr>
                <w:rFonts w:ascii="Arial" w:hAnsi="Arial"/>
                <w:sz w:val="18"/>
                <w:lang w:eastAsia="ja-JP"/>
              </w:rPr>
              <w:t xml:space="preserve">.   </w:t>
            </w:r>
          </w:p>
        </w:tc>
      </w:tr>
      <w:tr w:rsidR="001F694D" w:rsidRPr="001F694D" w14:paraId="3E609D4B" w14:textId="77777777" w:rsidTr="00344EC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A439F25"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supplementaryUplink</w:t>
            </w:r>
          </w:p>
          <w:p w14:paraId="0F3D5132"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Network may configure this field only when </w:t>
            </w:r>
            <w:r w:rsidRPr="001F694D">
              <w:rPr>
                <w:rFonts w:ascii="Arial" w:hAnsi="Arial"/>
                <w:i/>
                <w:sz w:val="18"/>
                <w:szCs w:val="22"/>
                <w:lang w:eastAsia="ja-JP"/>
              </w:rPr>
              <w:t>supplementaryUplinkConfig</w:t>
            </w:r>
            <w:r w:rsidRPr="001F694D">
              <w:rPr>
                <w:rFonts w:ascii="Arial" w:hAnsi="Arial"/>
                <w:sz w:val="18"/>
                <w:szCs w:val="22"/>
                <w:lang w:eastAsia="ja-JP"/>
              </w:rPr>
              <w:t xml:space="preserve"> is configured in </w:t>
            </w:r>
            <w:r w:rsidRPr="001F694D">
              <w:rPr>
                <w:rFonts w:ascii="Arial" w:hAnsi="Arial"/>
                <w:i/>
                <w:sz w:val="18"/>
                <w:szCs w:val="22"/>
                <w:lang w:eastAsia="ja-JP"/>
              </w:rPr>
              <w:t>ServingCellConfigCommon</w:t>
            </w:r>
            <w:r w:rsidRPr="001F694D">
              <w:rPr>
                <w:rFonts w:ascii="Arial" w:hAnsi="Arial"/>
                <w:sz w:val="18"/>
                <w:szCs w:val="22"/>
                <w:lang w:eastAsia="ja-JP"/>
              </w:rPr>
              <w:t xml:space="preserve"> or </w:t>
            </w:r>
            <w:r w:rsidRPr="001F694D">
              <w:rPr>
                <w:rFonts w:ascii="Arial" w:hAnsi="Arial"/>
                <w:i/>
                <w:sz w:val="18"/>
                <w:szCs w:val="22"/>
                <w:lang w:eastAsia="ja-JP"/>
              </w:rPr>
              <w:t>ServingCellConfigCommonSIB</w:t>
            </w:r>
            <w:r w:rsidRPr="001F694D">
              <w:rPr>
                <w:rFonts w:ascii="Arial" w:hAnsi="Arial"/>
                <w:sz w:val="18"/>
                <w:szCs w:val="22"/>
                <w:lang w:eastAsia="ja-JP"/>
              </w:rPr>
              <w:t>.</w:t>
            </w:r>
          </w:p>
        </w:tc>
      </w:tr>
      <w:tr w:rsidR="001F694D" w:rsidRPr="001F694D" w14:paraId="3FCED127"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1B7F0D9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tag-Id</w:t>
            </w:r>
          </w:p>
          <w:p w14:paraId="7438BD9B"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Timing Advance Group ID, as specified in TS 38.321 [3], which this cell belongs to.</w:t>
            </w:r>
          </w:p>
        </w:tc>
      </w:tr>
      <w:tr w:rsidR="001F694D" w:rsidRPr="001F694D" w14:paraId="1473176A" w14:textId="77777777" w:rsidTr="00344EC9">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C3AAA18"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uplinkConfig</w:t>
            </w:r>
          </w:p>
          <w:p w14:paraId="719C4E41"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Network may configure this field only when </w:t>
            </w:r>
            <w:r w:rsidRPr="001F694D">
              <w:rPr>
                <w:rFonts w:ascii="Arial" w:hAnsi="Arial"/>
                <w:i/>
                <w:sz w:val="18"/>
                <w:szCs w:val="22"/>
                <w:lang w:eastAsia="ja-JP"/>
              </w:rPr>
              <w:t>uplinkConfigCommon</w:t>
            </w:r>
            <w:r w:rsidRPr="001F694D">
              <w:rPr>
                <w:rFonts w:ascii="Arial" w:hAnsi="Arial"/>
                <w:sz w:val="18"/>
                <w:szCs w:val="22"/>
                <w:lang w:eastAsia="ja-JP"/>
              </w:rPr>
              <w:t xml:space="preserve"> is configured in </w:t>
            </w:r>
            <w:r w:rsidRPr="001F694D">
              <w:rPr>
                <w:rFonts w:ascii="Arial" w:hAnsi="Arial"/>
                <w:i/>
                <w:sz w:val="18"/>
                <w:szCs w:val="22"/>
                <w:lang w:eastAsia="ja-JP"/>
              </w:rPr>
              <w:t>ServingCellConfigCommon</w:t>
            </w:r>
            <w:r w:rsidRPr="001F694D">
              <w:rPr>
                <w:rFonts w:ascii="Arial" w:hAnsi="Arial"/>
                <w:sz w:val="18"/>
                <w:szCs w:val="22"/>
                <w:lang w:eastAsia="ja-JP"/>
              </w:rPr>
              <w:t xml:space="preserve"> or </w:t>
            </w:r>
            <w:r w:rsidRPr="001F694D">
              <w:rPr>
                <w:rFonts w:ascii="Arial" w:hAnsi="Arial"/>
                <w:i/>
                <w:sz w:val="18"/>
                <w:szCs w:val="22"/>
                <w:lang w:eastAsia="ja-JP"/>
              </w:rPr>
              <w:t>ServingCellConfigCommonSIB</w:t>
            </w:r>
            <w:r w:rsidRPr="001F694D">
              <w:rPr>
                <w:rFonts w:ascii="Arial" w:hAnsi="Arial"/>
                <w:sz w:val="18"/>
                <w:szCs w:val="22"/>
                <w:lang w:eastAsia="ja-JP"/>
              </w:rPr>
              <w:t>.</w:t>
            </w:r>
          </w:p>
        </w:tc>
      </w:tr>
    </w:tbl>
    <w:p w14:paraId="1E560478" w14:textId="77777777" w:rsidR="001F694D" w:rsidRPr="001F694D" w:rsidRDefault="001F694D" w:rsidP="001F694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694D" w:rsidRPr="001F694D" w14:paraId="51C05A4E"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64F62398" w14:textId="77777777" w:rsidR="001F694D" w:rsidRPr="001F694D" w:rsidRDefault="001F694D" w:rsidP="001F694D">
            <w:pPr>
              <w:keepNext/>
              <w:keepLines/>
              <w:overflowPunct w:val="0"/>
              <w:autoSpaceDE w:val="0"/>
              <w:autoSpaceDN w:val="0"/>
              <w:adjustRightInd w:val="0"/>
              <w:spacing w:after="0"/>
              <w:jc w:val="center"/>
              <w:textAlignment w:val="baseline"/>
              <w:rPr>
                <w:rFonts w:ascii="Arial" w:hAnsi="Arial"/>
                <w:b/>
                <w:sz w:val="18"/>
                <w:szCs w:val="22"/>
                <w:lang w:eastAsia="ja-JP"/>
              </w:rPr>
            </w:pPr>
            <w:r w:rsidRPr="001F694D">
              <w:rPr>
                <w:rFonts w:ascii="Arial" w:hAnsi="Arial"/>
                <w:b/>
                <w:i/>
                <w:sz w:val="18"/>
                <w:szCs w:val="22"/>
                <w:lang w:eastAsia="ja-JP"/>
              </w:rPr>
              <w:t xml:space="preserve">UplinkConfig </w:t>
            </w:r>
            <w:r w:rsidRPr="001F694D">
              <w:rPr>
                <w:rFonts w:ascii="Arial" w:hAnsi="Arial"/>
                <w:b/>
                <w:sz w:val="18"/>
                <w:szCs w:val="22"/>
                <w:lang w:eastAsia="ja-JP"/>
              </w:rPr>
              <w:t>field descriptions</w:t>
            </w:r>
          </w:p>
        </w:tc>
      </w:tr>
      <w:tr w:rsidR="001F694D" w:rsidRPr="001F694D" w14:paraId="5F0911F9"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B55453D"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carrierSwitching</w:t>
            </w:r>
          </w:p>
          <w:p w14:paraId="714E2C5E"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sz w:val="18"/>
                <w:szCs w:val="22"/>
                <w:lang w:eastAsia="ja-JP"/>
              </w:rPr>
              <w:t>Includes parameters for configuration of carrier based SRS switching (see TS 38.214 [19], clause 6.2.1.3.</w:t>
            </w:r>
          </w:p>
        </w:tc>
      </w:tr>
      <w:tr w:rsidR="001F694D" w:rsidRPr="001F694D" w14:paraId="2AD8AB8E"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7A037929"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firstActiveUplinkBWP-Id</w:t>
            </w:r>
          </w:p>
          <w:p w14:paraId="724C15D3"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6BEE2A46"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1F694D" w:rsidRPr="001F694D" w14:paraId="0707FD51"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53A1E42"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initialUplinkBWP</w:t>
            </w:r>
          </w:p>
          <w:p w14:paraId="31A7A23E"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1F694D">
              <w:rPr>
                <w:rFonts w:ascii="Arial" w:hAnsi="Arial"/>
                <w:i/>
                <w:sz w:val="18"/>
                <w:szCs w:val="22"/>
                <w:lang w:eastAsia="ja-JP"/>
              </w:rPr>
              <w:t>uplinkConfig</w:t>
            </w:r>
            <w:r w:rsidRPr="001F694D">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1F694D">
              <w:rPr>
                <w:rFonts w:ascii="Arial" w:hAnsi="Arial"/>
                <w:sz w:val="18"/>
                <w:lang w:eastAsia="x-none"/>
              </w:rPr>
              <w:t>the UE with a value for</w:t>
            </w:r>
            <w:r w:rsidRPr="001F694D">
              <w:rPr>
                <w:rFonts w:ascii="Arial" w:hAnsi="Arial"/>
                <w:sz w:val="18"/>
                <w:szCs w:val="22"/>
                <w:lang w:eastAsia="ja-JP"/>
              </w:rPr>
              <w:t xml:space="preserve"> this field if no other BWPs are configured. NOTE1</w:t>
            </w:r>
          </w:p>
        </w:tc>
      </w:tr>
      <w:tr w:rsidR="001F694D" w:rsidRPr="001F694D" w14:paraId="0C887895"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88DC944"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powerBoostPi2BPSK</w:t>
            </w:r>
          </w:p>
          <w:p w14:paraId="526F226C"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 xml:space="preserve">If this field is set to </w:t>
            </w:r>
            <w:r w:rsidRPr="001F694D">
              <w:rPr>
                <w:rFonts w:ascii="Arial" w:hAnsi="Arial"/>
                <w:i/>
                <w:iCs/>
                <w:sz w:val="18"/>
                <w:lang w:eastAsia="en-GB"/>
              </w:rPr>
              <w:t>true</w:t>
            </w:r>
            <w:r w:rsidRPr="001F694D">
              <w:rPr>
                <w:rFonts w:ascii="Arial" w:hAnsi="Arial"/>
                <w:sz w:val="18"/>
                <w:szCs w:val="22"/>
                <w:lang w:eastAsia="ja-JP"/>
              </w:rPr>
              <w:t>, the UE determines the maximum output power for PUCCH/PUSCH transmissions that use pi/2 BPSK modulation according to TS 38.101-1 [15], clause 6.2.4.</w:t>
            </w:r>
          </w:p>
        </w:tc>
      </w:tr>
      <w:tr w:rsidR="001F694D" w:rsidRPr="001F694D" w14:paraId="6174ED2A"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6A869C7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pusch-ServingCellConfig</w:t>
            </w:r>
          </w:p>
          <w:p w14:paraId="492D1469"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PUSCH related parameters that are not BWP-specific.</w:t>
            </w:r>
          </w:p>
        </w:tc>
      </w:tr>
      <w:tr w:rsidR="001F694D" w:rsidRPr="001F694D" w14:paraId="4EC6916E" w14:textId="77777777" w:rsidTr="00344EC9">
        <w:tc>
          <w:tcPr>
            <w:tcW w:w="14173" w:type="dxa"/>
            <w:tcBorders>
              <w:top w:val="single" w:sz="4" w:space="0" w:color="auto"/>
              <w:left w:val="single" w:sz="4" w:space="0" w:color="auto"/>
              <w:bottom w:val="single" w:sz="4" w:space="0" w:color="auto"/>
              <w:right w:val="single" w:sz="4" w:space="0" w:color="auto"/>
            </w:tcBorders>
          </w:tcPr>
          <w:p w14:paraId="5DBB491C"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uplinkBWP-ToAddModList</w:t>
            </w:r>
          </w:p>
          <w:p w14:paraId="74F0A3BD"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x-none"/>
              </w:rPr>
            </w:pPr>
            <w:r w:rsidRPr="001F694D">
              <w:rPr>
                <w:rFonts w:ascii="Arial" w:hAnsi="Arial"/>
                <w:sz w:val="18"/>
                <w:lang w:eastAsia="x-none"/>
              </w:rPr>
              <w:t xml:space="preserve">The additional bandwidth parts for uplink to be added or modified. In case of TDD uplink- and downlink BWP with the same </w:t>
            </w:r>
            <w:r w:rsidRPr="001F694D">
              <w:rPr>
                <w:rFonts w:ascii="Arial" w:hAnsi="Arial"/>
                <w:i/>
                <w:sz w:val="18"/>
                <w:lang w:eastAsia="x-none"/>
              </w:rPr>
              <w:t>bandwidthPartId</w:t>
            </w:r>
            <w:r w:rsidRPr="001F694D">
              <w:rPr>
                <w:rFonts w:ascii="Arial" w:hAnsi="Arial"/>
                <w:sz w:val="18"/>
                <w:lang w:eastAsia="x-none"/>
              </w:rPr>
              <w:t xml:space="preserve"> are considered as a BWP pair and must have the same center frequency.</w:t>
            </w:r>
          </w:p>
        </w:tc>
      </w:tr>
      <w:tr w:rsidR="001F694D" w:rsidRPr="001F694D" w14:paraId="46053965"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32C607E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b/>
                <w:i/>
                <w:sz w:val="18"/>
                <w:szCs w:val="22"/>
                <w:lang w:eastAsia="ja-JP"/>
              </w:rPr>
              <w:t>uplinkBWP-ToReleaseList</w:t>
            </w:r>
          </w:p>
          <w:p w14:paraId="7229BB59"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The additional bandwidth parts for uplink to be released.</w:t>
            </w:r>
          </w:p>
        </w:tc>
      </w:tr>
      <w:tr w:rsidR="001F694D" w:rsidRPr="001F694D" w14:paraId="66814851" w14:textId="77777777" w:rsidTr="00344EC9">
        <w:tc>
          <w:tcPr>
            <w:tcW w:w="14173" w:type="dxa"/>
            <w:tcBorders>
              <w:top w:val="single" w:sz="4" w:space="0" w:color="auto"/>
              <w:left w:val="single" w:sz="4" w:space="0" w:color="auto"/>
              <w:bottom w:val="single" w:sz="4" w:space="0" w:color="auto"/>
              <w:right w:val="single" w:sz="4" w:space="0" w:color="auto"/>
            </w:tcBorders>
            <w:hideMark/>
          </w:tcPr>
          <w:p w14:paraId="5177BF77" w14:textId="77777777" w:rsidR="001F694D" w:rsidRPr="001F694D" w:rsidRDefault="001F694D" w:rsidP="001F694D">
            <w:pPr>
              <w:keepNext/>
              <w:keepLines/>
              <w:overflowPunct w:val="0"/>
              <w:autoSpaceDE w:val="0"/>
              <w:autoSpaceDN w:val="0"/>
              <w:adjustRightInd w:val="0"/>
              <w:spacing w:after="0"/>
              <w:textAlignment w:val="baseline"/>
              <w:rPr>
                <w:rFonts w:ascii="Arial" w:hAnsi="Arial"/>
                <w:b/>
                <w:i/>
                <w:sz w:val="18"/>
                <w:szCs w:val="22"/>
                <w:lang w:eastAsia="ja-JP"/>
              </w:rPr>
            </w:pPr>
            <w:r w:rsidRPr="001F694D">
              <w:rPr>
                <w:rFonts w:ascii="Arial" w:hAnsi="Arial"/>
                <w:b/>
                <w:i/>
                <w:sz w:val="18"/>
                <w:szCs w:val="22"/>
                <w:lang w:eastAsia="ja-JP"/>
              </w:rPr>
              <w:t>uplinkChannelBW-PerSCS-List</w:t>
            </w:r>
          </w:p>
          <w:p w14:paraId="79F92805"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szCs w:val="22"/>
                <w:lang w:eastAsia="ja-JP"/>
              </w:rPr>
            </w:pPr>
            <w:r w:rsidRPr="001F694D">
              <w:rPr>
                <w:rFonts w:ascii="Arial" w:hAnsi="Arial"/>
                <w:sz w:val="18"/>
                <w:szCs w:val="22"/>
                <w:lang w:eastAsia="ja-JP"/>
              </w:rPr>
              <w:t>A set of UE specific channel bandwidth and location</w:t>
            </w:r>
            <w:r w:rsidRPr="001F694D" w:rsidDel="00EE554A">
              <w:rPr>
                <w:rFonts w:ascii="Arial" w:hAnsi="Arial"/>
                <w:sz w:val="18"/>
                <w:szCs w:val="22"/>
                <w:lang w:eastAsia="ja-JP"/>
              </w:rPr>
              <w:t xml:space="preserve"> </w:t>
            </w:r>
            <w:r w:rsidRPr="001F694D">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F694D">
              <w:rPr>
                <w:rFonts w:ascii="Arial" w:hAnsi="Arial"/>
                <w:i/>
                <w:sz w:val="18"/>
                <w:szCs w:val="22"/>
                <w:lang w:eastAsia="ja-JP"/>
              </w:rPr>
              <w:t>scs-SpecificCarrierList</w:t>
            </w:r>
            <w:r w:rsidRPr="001F694D">
              <w:rPr>
                <w:rFonts w:ascii="Arial" w:hAnsi="Arial"/>
                <w:sz w:val="18"/>
                <w:szCs w:val="22"/>
                <w:lang w:eastAsia="ja-JP"/>
              </w:rPr>
              <w:t xml:space="preserve"> in </w:t>
            </w:r>
            <w:r w:rsidRPr="001F694D">
              <w:rPr>
                <w:rFonts w:ascii="Arial" w:hAnsi="Arial"/>
                <w:i/>
                <w:sz w:val="18"/>
                <w:szCs w:val="22"/>
                <w:lang w:eastAsia="ja-JP"/>
              </w:rPr>
              <w:t>UplinkConfigCommon</w:t>
            </w:r>
            <w:r w:rsidRPr="001F694D">
              <w:rPr>
                <w:rFonts w:ascii="Arial" w:hAnsi="Arial"/>
                <w:sz w:val="18"/>
                <w:szCs w:val="22"/>
                <w:lang w:eastAsia="ja-JP"/>
              </w:rPr>
              <w:t xml:space="preserve"> / </w:t>
            </w:r>
            <w:r w:rsidRPr="001F694D">
              <w:rPr>
                <w:rFonts w:ascii="Arial" w:hAnsi="Arial"/>
                <w:i/>
                <w:sz w:val="18"/>
                <w:szCs w:val="22"/>
                <w:lang w:eastAsia="ja-JP"/>
              </w:rPr>
              <w:t>UplinkConfigCommonSIB</w:t>
            </w:r>
            <w:r w:rsidRPr="001F694D">
              <w:rPr>
                <w:rFonts w:ascii="Arial" w:hAnsi="Arial"/>
                <w:sz w:val="18"/>
                <w:szCs w:val="22"/>
                <w:lang w:eastAsia="ja-JP"/>
              </w:rPr>
              <w:t>. Network only configures channel bandwidth that corresponds to the channel bandwidth values defined in TS 38.101-1 [15] and TS 38.101-2 [39].</w:t>
            </w:r>
          </w:p>
        </w:tc>
      </w:tr>
    </w:tbl>
    <w:p w14:paraId="08C0390D" w14:textId="77777777" w:rsidR="001F694D" w:rsidRPr="001F694D" w:rsidRDefault="001F694D" w:rsidP="001F694D">
      <w:pPr>
        <w:overflowPunct w:val="0"/>
        <w:autoSpaceDE w:val="0"/>
        <w:autoSpaceDN w:val="0"/>
        <w:adjustRightInd w:val="0"/>
        <w:textAlignment w:val="baseline"/>
        <w:rPr>
          <w:lang w:eastAsia="ja-JP"/>
        </w:rPr>
      </w:pPr>
    </w:p>
    <w:p w14:paraId="5159513B" w14:textId="77777777" w:rsidR="001F694D" w:rsidRPr="001F694D" w:rsidRDefault="001F694D" w:rsidP="001F694D">
      <w:pPr>
        <w:keepLines/>
        <w:overflowPunct w:val="0"/>
        <w:autoSpaceDE w:val="0"/>
        <w:autoSpaceDN w:val="0"/>
        <w:adjustRightInd w:val="0"/>
        <w:ind w:left="1135" w:hanging="851"/>
        <w:textAlignment w:val="baseline"/>
        <w:rPr>
          <w:rFonts w:eastAsia="SimSun"/>
          <w:lang w:eastAsia="x-none"/>
        </w:rPr>
      </w:pPr>
      <w:r w:rsidRPr="001F694D">
        <w:rPr>
          <w:rFonts w:eastAsia="SimSun"/>
          <w:lang w:eastAsia="x-none"/>
        </w:rPr>
        <w:t>NOTE 1:</w:t>
      </w:r>
      <w:r w:rsidRPr="001F694D">
        <w:rPr>
          <w:rFonts w:eastAsia="SimSun"/>
          <w:lang w:eastAsia="x-none"/>
        </w:rPr>
        <w:tab/>
        <w:t xml:space="preserve">If the dedicated part of initial UL/DL BWP configuration is absent, the initial BWP can be used but with some limitations. For example, changing to another BWP requires </w:t>
      </w:r>
      <w:r w:rsidRPr="001F694D">
        <w:rPr>
          <w:rFonts w:eastAsia="SimSun"/>
          <w:i/>
          <w:lang w:eastAsia="x-none"/>
        </w:rPr>
        <w:t>RRCReconfiguration</w:t>
      </w:r>
      <w:r w:rsidRPr="001F694D">
        <w:rPr>
          <w:rFonts w:eastAsia="SimSun"/>
          <w:lang w:eastAsia="x-none"/>
        </w:rPr>
        <w:t xml:space="preserve"> since DCI format 1_0 doesn't support DCI-based switching.</w:t>
      </w:r>
    </w:p>
    <w:p w14:paraId="6A8E3666" w14:textId="77777777" w:rsidR="001F694D" w:rsidRPr="001F694D" w:rsidRDefault="001F694D" w:rsidP="001F694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694D" w:rsidRPr="001F694D" w14:paraId="54496455"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6CC9CB75" w14:textId="77777777" w:rsidR="001F694D" w:rsidRPr="001F694D" w:rsidRDefault="001F694D" w:rsidP="001F694D">
            <w:pPr>
              <w:keepNext/>
              <w:keepLines/>
              <w:overflowPunct w:val="0"/>
              <w:autoSpaceDE w:val="0"/>
              <w:autoSpaceDN w:val="0"/>
              <w:adjustRightInd w:val="0"/>
              <w:spacing w:after="0"/>
              <w:jc w:val="center"/>
              <w:textAlignment w:val="baseline"/>
              <w:rPr>
                <w:rFonts w:ascii="Arial" w:hAnsi="Arial"/>
                <w:b/>
                <w:sz w:val="18"/>
                <w:lang w:eastAsia="ja-JP"/>
              </w:rPr>
            </w:pPr>
            <w:r w:rsidRPr="001F694D">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8F30A2" w14:textId="77777777" w:rsidR="001F694D" w:rsidRPr="001F694D" w:rsidRDefault="001F694D" w:rsidP="001F694D">
            <w:pPr>
              <w:keepNext/>
              <w:keepLines/>
              <w:overflowPunct w:val="0"/>
              <w:autoSpaceDE w:val="0"/>
              <w:autoSpaceDN w:val="0"/>
              <w:adjustRightInd w:val="0"/>
              <w:spacing w:after="0"/>
              <w:jc w:val="center"/>
              <w:textAlignment w:val="baseline"/>
              <w:rPr>
                <w:rFonts w:ascii="Arial" w:hAnsi="Arial"/>
                <w:b/>
                <w:sz w:val="18"/>
                <w:lang w:eastAsia="ja-JP"/>
              </w:rPr>
            </w:pPr>
            <w:r w:rsidRPr="001F694D">
              <w:rPr>
                <w:rFonts w:ascii="Arial" w:hAnsi="Arial"/>
                <w:b/>
                <w:sz w:val="18"/>
                <w:lang w:eastAsia="ja-JP"/>
              </w:rPr>
              <w:t>Explanation</w:t>
            </w:r>
          </w:p>
        </w:tc>
      </w:tr>
      <w:tr w:rsidR="001F694D" w:rsidRPr="00364CC6" w14:paraId="1B51BF98" w14:textId="77777777" w:rsidTr="00344EC9">
        <w:trPr>
          <w:ins w:id="24" w:author="Nokia, Nokia Shanghai Bell" w:date="2019-10-03T13:55:00Z"/>
        </w:trPr>
        <w:tc>
          <w:tcPr>
            <w:tcW w:w="4027" w:type="dxa"/>
            <w:tcBorders>
              <w:top w:val="single" w:sz="4" w:space="0" w:color="auto"/>
              <w:left w:val="single" w:sz="4" w:space="0" w:color="auto"/>
              <w:bottom w:val="single" w:sz="4" w:space="0" w:color="auto"/>
              <w:right w:val="single" w:sz="4" w:space="0" w:color="auto"/>
            </w:tcBorders>
          </w:tcPr>
          <w:p w14:paraId="4A1FB18B" w14:textId="77777777" w:rsidR="001F694D" w:rsidRPr="00364CC6" w:rsidRDefault="001F694D" w:rsidP="00344EC9">
            <w:pPr>
              <w:keepNext/>
              <w:keepLines/>
              <w:overflowPunct w:val="0"/>
              <w:autoSpaceDE w:val="0"/>
              <w:autoSpaceDN w:val="0"/>
              <w:adjustRightInd w:val="0"/>
              <w:spacing w:after="0"/>
              <w:textAlignment w:val="baseline"/>
              <w:rPr>
                <w:ins w:id="25" w:author="Nokia, Nokia Shanghai Bell" w:date="2019-10-03T13:55:00Z"/>
                <w:rFonts w:ascii="Arial" w:hAnsi="Arial"/>
                <w:i/>
                <w:sz w:val="18"/>
                <w:lang w:eastAsia="ja-JP"/>
              </w:rPr>
            </w:pPr>
            <w:ins w:id="26" w:author="Nokia, Nokia Shanghai Bell" w:date="2019-10-03T13:55:00Z">
              <w:r>
                <w:rPr>
                  <w:rFonts w:ascii="Arial" w:hAnsi="Arial"/>
                  <w:i/>
                  <w:sz w:val="18"/>
                  <w:lang w:eastAsia="ja-JP"/>
                </w:rPr>
                <w:t>LTE-CRS</w:t>
              </w:r>
            </w:ins>
          </w:p>
        </w:tc>
        <w:tc>
          <w:tcPr>
            <w:tcW w:w="10146" w:type="dxa"/>
            <w:tcBorders>
              <w:top w:val="single" w:sz="4" w:space="0" w:color="auto"/>
              <w:left w:val="single" w:sz="4" w:space="0" w:color="auto"/>
              <w:bottom w:val="single" w:sz="4" w:space="0" w:color="auto"/>
              <w:right w:val="single" w:sz="4" w:space="0" w:color="auto"/>
            </w:tcBorders>
          </w:tcPr>
          <w:p w14:paraId="3CEAEB4D" w14:textId="1290ED3C" w:rsidR="001F694D" w:rsidRPr="00364CC6" w:rsidRDefault="001F694D" w:rsidP="00344EC9">
            <w:pPr>
              <w:keepNext/>
              <w:keepLines/>
              <w:overflowPunct w:val="0"/>
              <w:autoSpaceDE w:val="0"/>
              <w:autoSpaceDN w:val="0"/>
              <w:adjustRightInd w:val="0"/>
              <w:spacing w:after="0"/>
              <w:textAlignment w:val="baseline"/>
              <w:rPr>
                <w:ins w:id="27" w:author="Nokia, Nokia Shanghai Bell" w:date="2019-10-03T13:55:00Z"/>
                <w:rFonts w:ascii="Arial" w:hAnsi="Arial"/>
                <w:sz w:val="18"/>
                <w:lang w:eastAsia="ja-JP"/>
              </w:rPr>
            </w:pPr>
            <w:ins w:id="28" w:author="Nokia, Nokia Shanghai Bell" w:date="2019-10-03T13:55:00Z">
              <w:r>
                <w:rPr>
                  <w:rFonts w:ascii="Arial" w:hAnsi="Arial"/>
                  <w:sz w:val="18"/>
                  <w:lang w:eastAsia="ja-JP"/>
                </w:rPr>
                <w:t xml:space="preserve">This field is optionally present, Need M, if the field </w:t>
              </w:r>
              <w:r w:rsidRPr="00622FE4">
                <w:rPr>
                  <w:rFonts w:ascii="Arial" w:hAnsi="Arial"/>
                  <w:i/>
                  <w:sz w:val="18"/>
                  <w:lang w:eastAsia="ja-JP"/>
                </w:rPr>
                <w:t>lte-CRS-ToMatchAround</w:t>
              </w:r>
              <w:r>
                <w:rPr>
                  <w:rFonts w:ascii="Arial" w:hAnsi="Arial"/>
                  <w:sz w:val="18"/>
                  <w:lang w:eastAsia="ja-JP"/>
                </w:rPr>
                <w:t xml:space="preserve"> is not </w:t>
              </w:r>
            </w:ins>
            <w:ins w:id="29" w:author="Nokia, Nokia Shanghai Bell" w:date="2020-02-13T14:27:00Z">
              <w:r w:rsidR="00EE2C1F">
                <w:rPr>
                  <w:rFonts w:ascii="Arial" w:hAnsi="Arial"/>
                  <w:sz w:val="18"/>
                  <w:lang w:eastAsia="ja-JP"/>
                </w:rPr>
                <w:t>configured</w:t>
              </w:r>
            </w:ins>
            <w:ins w:id="30" w:author="Nokia, Nokia Shanghai Bell" w:date="2019-10-03T13:55:00Z">
              <w:r>
                <w:rPr>
                  <w:rFonts w:ascii="Arial" w:hAnsi="Arial"/>
                  <w:sz w:val="18"/>
                  <w:lang w:eastAsia="ja-JP"/>
                </w:rPr>
                <w:t>. It is absent otherwise.</w:t>
              </w:r>
            </w:ins>
          </w:p>
        </w:tc>
      </w:tr>
      <w:tr w:rsidR="001F694D" w:rsidRPr="001F694D" w14:paraId="6210DF05"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1E9AF489" w14:textId="77777777" w:rsidR="001F694D" w:rsidRPr="001F694D" w:rsidRDefault="001F694D" w:rsidP="001F694D">
            <w:pPr>
              <w:keepNext/>
              <w:keepLines/>
              <w:overflowPunct w:val="0"/>
              <w:autoSpaceDE w:val="0"/>
              <w:autoSpaceDN w:val="0"/>
              <w:adjustRightInd w:val="0"/>
              <w:spacing w:after="0"/>
              <w:textAlignment w:val="baseline"/>
              <w:rPr>
                <w:rFonts w:ascii="Arial" w:hAnsi="Arial"/>
                <w:i/>
                <w:sz w:val="18"/>
                <w:lang w:eastAsia="ja-JP"/>
              </w:rPr>
            </w:pPr>
            <w:r w:rsidRPr="001F694D">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9A3F593"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 xml:space="preserve">This field is mandatory present for the SpCell if the UE has a </w:t>
            </w:r>
            <w:r w:rsidRPr="001F694D">
              <w:rPr>
                <w:rFonts w:ascii="Arial" w:hAnsi="Arial"/>
                <w:i/>
                <w:sz w:val="18"/>
                <w:lang w:eastAsia="ja-JP"/>
              </w:rPr>
              <w:t>measConfig</w:t>
            </w:r>
            <w:r w:rsidRPr="001F694D">
              <w:rPr>
                <w:rFonts w:ascii="Arial" w:hAnsi="Arial"/>
                <w:sz w:val="18"/>
                <w:lang w:eastAsia="ja-JP"/>
              </w:rPr>
              <w:t>, and it is optionally present, Need M, for SCells.</w:t>
            </w:r>
          </w:p>
        </w:tc>
      </w:tr>
      <w:tr w:rsidR="001F694D" w:rsidRPr="001F694D" w14:paraId="448A9E18"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3C489BC2" w14:textId="77777777" w:rsidR="001F694D" w:rsidRPr="001F694D" w:rsidRDefault="001F694D" w:rsidP="001F694D">
            <w:pPr>
              <w:keepNext/>
              <w:keepLines/>
              <w:overflowPunct w:val="0"/>
              <w:autoSpaceDE w:val="0"/>
              <w:autoSpaceDN w:val="0"/>
              <w:adjustRightInd w:val="0"/>
              <w:spacing w:after="0"/>
              <w:textAlignment w:val="baseline"/>
              <w:rPr>
                <w:rFonts w:ascii="Arial" w:hAnsi="Arial"/>
                <w:i/>
                <w:sz w:val="18"/>
                <w:lang w:eastAsia="ja-JP"/>
              </w:rPr>
            </w:pPr>
            <w:r w:rsidRPr="001F694D">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88C2C41"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 xml:space="preserve">This field is optionally present, Need R, for SCells. It is absent otherwise. </w:t>
            </w:r>
          </w:p>
        </w:tc>
      </w:tr>
      <w:tr w:rsidR="001F694D" w:rsidRPr="001F694D" w14:paraId="3D0539A9"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14DFC873" w14:textId="77777777" w:rsidR="001F694D" w:rsidRPr="001F694D" w:rsidRDefault="001F694D" w:rsidP="001F694D">
            <w:pPr>
              <w:keepNext/>
              <w:keepLines/>
              <w:overflowPunct w:val="0"/>
              <w:autoSpaceDE w:val="0"/>
              <w:autoSpaceDN w:val="0"/>
              <w:adjustRightInd w:val="0"/>
              <w:spacing w:after="0"/>
              <w:textAlignment w:val="baseline"/>
              <w:rPr>
                <w:rFonts w:ascii="Arial" w:hAnsi="Arial"/>
                <w:i/>
                <w:sz w:val="18"/>
                <w:lang w:eastAsia="ja-JP"/>
              </w:rPr>
            </w:pPr>
            <w:r w:rsidRPr="001F694D">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819B36D"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This field is optionally present, Need S, for SCells except PUCCH SCells. It is absent otherwise.</w:t>
            </w:r>
          </w:p>
        </w:tc>
      </w:tr>
      <w:tr w:rsidR="001F694D" w:rsidRPr="001F694D" w14:paraId="008309B8"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0C81D2CD" w14:textId="77777777" w:rsidR="001F694D" w:rsidRPr="001F694D" w:rsidRDefault="001F694D" w:rsidP="001F694D">
            <w:pPr>
              <w:keepNext/>
              <w:keepLines/>
              <w:overflowPunct w:val="0"/>
              <w:autoSpaceDE w:val="0"/>
              <w:autoSpaceDN w:val="0"/>
              <w:adjustRightInd w:val="0"/>
              <w:spacing w:after="0"/>
              <w:textAlignment w:val="baseline"/>
              <w:rPr>
                <w:rFonts w:ascii="Arial" w:hAnsi="Arial"/>
                <w:i/>
                <w:sz w:val="18"/>
                <w:lang w:eastAsia="ja-JP"/>
              </w:rPr>
            </w:pPr>
            <w:r w:rsidRPr="001F694D">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B80C41C"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 xml:space="preserve">This field is mandatory present for a SpCell upon PCell change and PSCell addition/change and upon </w:t>
            </w:r>
            <w:r w:rsidRPr="001F694D">
              <w:rPr>
                <w:rFonts w:ascii="Arial" w:hAnsi="Arial"/>
                <w:i/>
                <w:sz w:val="18"/>
                <w:lang w:eastAsia="ja-JP"/>
              </w:rPr>
              <w:t>RRCSetup</w:t>
            </w:r>
            <w:r w:rsidRPr="001F694D">
              <w:rPr>
                <w:rFonts w:ascii="Arial" w:hAnsi="Arial"/>
                <w:sz w:val="18"/>
                <w:lang w:eastAsia="ja-JP"/>
              </w:rPr>
              <w:t>/</w:t>
            </w:r>
            <w:r w:rsidRPr="001F694D">
              <w:rPr>
                <w:rFonts w:ascii="Arial" w:hAnsi="Arial"/>
                <w:i/>
                <w:sz w:val="18"/>
                <w:lang w:eastAsia="ja-JP"/>
              </w:rPr>
              <w:t>RRCResume</w:t>
            </w:r>
            <w:r w:rsidRPr="001F694D">
              <w:rPr>
                <w:rFonts w:ascii="Arial" w:hAnsi="Arial"/>
                <w:sz w:val="18"/>
                <w:lang w:eastAsia="ja-JP"/>
              </w:rPr>
              <w:t>.</w:t>
            </w:r>
          </w:p>
          <w:p w14:paraId="45F04482"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The field is mandatory present for an SCell upon addition.</w:t>
            </w:r>
          </w:p>
          <w:p w14:paraId="2D80FD14"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 xml:space="preserve">For SpCell, the field is optionally present, Need N, upon reconfiguration without </w:t>
            </w:r>
            <w:r w:rsidRPr="001F694D">
              <w:rPr>
                <w:rFonts w:ascii="Arial" w:hAnsi="Arial"/>
                <w:i/>
                <w:sz w:val="18"/>
                <w:lang w:eastAsia="ja-JP"/>
              </w:rPr>
              <w:t>reconfigurationWithSync</w:t>
            </w:r>
            <w:r w:rsidRPr="001F694D">
              <w:rPr>
                <w:rFonts w:ascii="Arial" w:hAnsi="Arial"/>
                <w:sz w:val="18"/>
                <w:lang w:eastAsia="ja-JP"/>
              </w:rPr>
              <w:t>.</w:t>
            </w:r>
          </w:p>
          <w:p w14:paraId="4879B78A"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In all other cases the field is absent.</w:t>
            </w:r>
          </w:p>
        </w:tc>
      </w:tr>
      <w:tr w:rsidR="001F694D" w:rsidRPr="001F694D" w14:paraId="7B1E102C" w14:textId="77777777" w:rsidTr="00344EC9">
        <w:tc>
          <w:tcPr>
            <w:tcW w:w="4027" w:type="dxa"/>
            <w:tcBorders>
              <w:top w:val="single" w:sz="4" w:space="0" w:color="auto"/>
              <w:left w:val="single" w:sz="4" w:space="0" w:color="auto"/>
              <w:bottom w:val="single" w:sz="4" w:space="0" w:color="auto"/>
              <w:right w:val="single" w:sz="4" w:space="0" w:color="auto"/>
            </w:tcBorders>
            <w:hideMark/>
          </w:tcPr>
          <w:p w14:paraId="3E18907D" w14:textId="77777777" w:rsidR="001F694D" w:rsidRPr="001F694D" w:rsidRDefault="001F694D" w:rsidP="001F694D">
            <w:pPr>
              <w:keepNext/>
              <w:keepLines/>
              <w:overflowPunct w:val="0"/>
              <w:autoSpaceDE w:val="0"/>
              <w:autoSpaceDN w:val="0"/>
              <w:adjustRightInd w:val="0"/>
              <w:spacing w:after="0"/>
              <w:textAlignment w:val="baseline"/>
              <w:rPr>
                <w:rFonts w:ascii="Arial" w:hAnsi="Arial"/>
                <w:i/>
                <w:sz w:val="18"/>
                <w:lang w:eastAsia="ja-JP"/>
              </w:rPr>
            </w:pPr>
            <w:r w:rsidRPr="001F694D">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F6BF18A" w14:textId="77777777" w:rsidR="001F694D" w:rsidRPr="001F694D" w:rsidRDefault="001F694D" w:rsidP="001F694D">
            <w:pPr>
              <w:keepNext/>
              <w:keepLines/>
              <w:overflowPunct w:val="0"/>
              <w:autoSpaceDE w:val="0"/>
              <w:autoSpaceDN w:val="0"/>
              <w:adjustRightInd w:val="0"/>
              <w:spacing w:after="0"/>
              <w:textAlignment w:val="baseline"/>
              <w:rPr>
                <w:rFonts w:ascii="Arial" w:hAnsi="Arial"/>
                <w:sz w:val="18"/>
                <w:lang w:eastAsia="ja-JP"/>
              </w:rPr>
            </w:pPr>
            <w:r w:rsidRPr="001F694D">
              <w:rPr>
                <w:rFonts w:ascii="Arial" w:hAnsi="Arial"/>
                <w:sz w:val="18"/>
                <w:lang w:eastAsia="ja-JP"/>
              </w:rPr>
              <w:t>This field is optionally present, Need R, for TDD cells. It is absent otherwise.</w:t>
            </w:r>
          </w:p>
        </w:tc>
      </w:tr>
    </w:tbl>
    <w:p w14:paraId="606600B3" w14:textId="77777777" w:rsidR="00364CC6" w:rsidRPr="00364CC6" w:rsidRDefault="00364CC6" w:rsidP="00364CC6">
      <w:pPr>
        <w:overflowPunct w:val="0"/>
        <w:autoSpaceDE w:val="0"/>
        <w:autoSpaceDN w:val="0"/>
        <w:adjustRightInd w:val="0"/>
        <w:textAlignment w:val="baseline"/>
        <w:rPr>
          <w:lang w:eastAsia="ja-JP"/>
        </w:rPr>
      </w:pPr>
    </w:p>
    <w:p w14:paraId="36E0249B" w14:textId="77777777" w:rsidR="00721F4B" w:rsidRPr="00AB51C5" w:rsidRDefault="00721F4B" w:rsidP="00721F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E90E5F" w14:textId="77777777" w:rsidR="00721F4B" w:rsidRPr="00A047D1" w:rsidRDefault="00721F4B" w:rsidP="00721F4B">
      <w:pPr>
        <w:pStyle w:val="Heading3"/>
      </w:pPr>
      <w:bookmarkStart w:id="31" w:name="_Toc12718435"/>
      <w:bookmarkStart w:id="32" w:name="_Toc12718472"/>
      <w:bookmarkStart w:id="33" w:name="_Hlk726506"/>
      <w:r w:rsidRPr="00A047D1">
        <w:t>6.3.3</w:t>
      </w:r>
      <w:r w:rsidRPr="00A047D1">
        <w:tab/>
        <w:t>UE capability information elements</w:t>
      </w:r>
      <w:bookmarkEnd w:id="31"/>
    </w:p>
    <w:p w14:paraId="3AD937F7" w14:textId="058F2227" w:rsidR="00721F4B" w:rsidRDefault="00721F4B" w:rsidP="00721F4B">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308F0FD1" w14:textId="77777777" w:rsidR="00C5429B" w:rsidRPr="00C5429B" w:rsidRDefault="00C5429B" w:rsidP="00C542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34" w:name="_Toc20426185"/>
      <w:bookmarkStart w:id="35" w:name="_Toc29321582"/>
      <w:r w:rsidRPr="00C5429B">
        <w:rPr>
          <w:rFonts w:ascii="Arial" w:eastAsia="Malgun Gothic" w:hAnsi="Arial"/>
          <w:sz w:val="24"/>
          <w:lang w:eastAsia="x-none"/>
        </w:rPr>
        <w:t>–</w:t>
      </w:r>
      <w:r w:rsidRPr="00C5429B">
        <w:rPr>
          <w:rFonts w:ascii="Arial" w:eastAsia="Malgun Gothic" w:hAnsi="Arial"/>
          <w:sz w:val="24"/>
          <w:lang w:eastAsia="x-none"/>
        </w:rPr>
        <w:tab/>
      </w:r>
      <w:r w:rsidRPr="00C5429B">
        <w:rPr>
          <w:rFonts w:ascii="Arial" w:eastAsia="Malgun Gothic" w:hAnsi="Arial"/>
          <w:i/>
          <w:sz w:val="24"/>
          <w:lang w:eastAsia="x-none"/>
        </w:rPr>
        <w:t>RF-Parameters</w:t>
      </w:r>
      <w:bookmarkEnd w:id="34"/>
      <w:bookmarkEnd w:id="35"/>
    </w:p>
    <w:p w14:paraId="7B5E8A3B" w14:textId="77777777" w:rsidR="00C5429B" w:rsidRPr="00C5429B" w:rsidRDefault="00C5429B" w:rsidP="00C5429B">
      <w:pPr>
        <w:overflowPunct w:val="0"/>
        <w:autoSpaceDE w:val="0"/>
        <w:autoSpaceDN w:val="0"/>
        <w:adjustRightInd w:val="0"/>
        <w:textAlignment w:val="baseline"/>
        <w:rPr>
          <w:rFonts w:eastAsia="Malgun Gothic"/>
          <w:lang w:eastAsia="ja-JP"/>
        </w:rPr>
      </w:pPr>
      <w:r w:rsidRPr="00C5429B">
        <w:rPr>
          <w:rFonts w:eastAsia="Malgun Gothic"/>
          <w:lang w:eastAsia="ja-JP"/>
        </w:rPr>
        <w:t xml:space="preserve">The IE </w:t>
      </w:r>
      <w:r w:rsidRPr="00C5429B">
        <w:rPr>
          <w:rFonts w:eastAsia="Malgun Gothic"/>
          <w:i/>
          <w:lang w:eastAsia="ja-JP"/>
        </w:rPr>
        <w:t>RF-Parameters</w:t>
      </w:r>
      <w:r w:rsidRPr="00C5429B">
        <w:rPr>
          <w:rFonts w:eastAsia="Malgun Gothic"/>
          <w:lang w:eastAsia="ja-JP"/>
        </w:rPr>
        <w:t xml:space="preserve"> is used to convey RF-related capabilities for NR operation.</w:t>
      </w:r>
    </w:p>
    <w:p w14:paraId="74E9FA4F" w14:textId="77777777" w:rsidR="00C5429B" w:rsidRPr="00C5429B" w:rsidRDefault="00C5429B" w:rsidP="00C5429B">
      <w:pPr>
        <w:keepNext/>
        <w:keepLines/>
        <w:overflowPunct w:val="0"/>
        <w:autoSpaceDE w:val="0"/>
        <w:autoSpaceDN w:val="0"/>
        <w:adjustRightInd w:val="0"/>
        <w:spacing w:before="60"/>
        <w:jc w:val="center"/>
        <w:textAlignment w:val="baseline"/>
        <w:rPr>
          <w:rFonts w:ascii="Arial" w:eastAsia="Malgun Gothic" w:hAnsi="Arial"/>
          <w:b/>
          <w:lang w:eastAsia="x-none"/>
        </w:rPr>
      </w:pPr>
      <w:r w:rsidRPr="00C5429B">
        <w:rPr>
          <w:rFonts w:ascii="Arial" w:eastAsia="Malgun Gothic" w:hAnsi="Arial"/>
          <w:b/>
          <w:i/>
          <w:lang w:eastAsia="x-none"/>
        </w:rPr>
        <w:t>RF-Parameters</w:t>
      </w:r>
      <w:r w:rsidRPr="00C5429B">
        <w:rPr>
          <w:rFonts w:ascii="Arial" w:eastAsia="Malgun Gothic" w:hAnsi="Arial"/>
          <w:b/>
          <w:lang w:eastAsia="x-none"/>
        </w:rPr>
        <w:t xml:space="preserve"> information element</w:t>
      </w:r>
    </w:p>
    <w:p w14:paraId="4F3492B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5429B">
        <w:rPr>
          <w:rFonts w:ascii="Courier New" w:hAnsi="Courier New"/>
          <w:noProof/>
          <w:color w:val="808080"/>
          <w:sz w:val="16"/>
          <w:lang w:eastAsia="en-GB"/>
        </w:rPr>
        <w:t>-- ASN1START</w:t>
      </w:r>
    </w:p>
    <w:p w14:paraId="2EED9DF2"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5429B">
        <w:rPr>
          <w:rFonts w:ascii="Courier New" w:hAnsi="Courier New"/>
          <w:noProof/>
          <w:color w:val="808080"/>
          <w:sz w:val="16"/>
          <w:lang w:eastAsia="en-GB"/>
        </w:rPr>
        <w:t>-- TAG-RF-PARAMETERS-START</w:t>
      </w:r>
    </w:p>
    <w:p w14:paraId="6CD1257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97ADFC"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RF-Parameters ::=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0BFA6F5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supportedBandListNR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(1..maxBands))</w:t>
      </w:r>
      <w:r w:rsidRPr="00C5429B">
        <w:rPr>
          <w:rFonts w:ascii="Courier New" w:hAnsi="Courier New"/>
          <w:noProof/>
          <w:color w:val="993366"/>
          <w:sz w:val="16"/>
          <w:lang w:eastAsia="en-GB"/>
        </w:rPr>
        <w:t xml:space="preserve"> OF</w:t>
      </w:r>
      <w:r w:rsidRPr="00C5429B">
        <w:rPr>
          <w:rFonts w:ascii="Courier New" w:hAnsi="Courier New"/>
          <w:noProof/>
          <w:sz w:val="16"/>
          <w:lang w:eastAsia="en-GB"/>
        </w:rPr>
        <w:t xml:space="preserve"> BandNR,</w:t>
      </w:r>
    </w:p>
    <w:p w14:paraId="218E51CC"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supportedBandCombinationList        BandCombinationList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6BE4B5E1"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appliedFreqBandListFilter           FreqBandList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4022707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0441B5F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67EF7131"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supportedBandCombinationList-v1540  BandCombinationList-v1540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67D64D2C"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srs-SwitchingTimeRequested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{true}                           </w:t>
      </w:r>
      <w:r w:rsidRPr="00C5429B">
        <w:rPr>
          <w:rFonts w:ascii="Courier New" w:hAnsi="Courier New"/>
          <w:noProof/>
          <w:color w:val="993366"/>
          <w:sz w:val="16"/>
          <w:lang w:eastAsia="en-GB"/>
        </w:rPr>
        <w:t>OPTIONAL</w:t>
      </w:r>
    </w:p>
    <w:p w14:paraId="235B922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0B030E6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0F4D5C25"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supportedBandCombinationList-v1550  BandCombinationList-v1550                   </w:t>
      </w:r>
      <w:r w:rsidRPr="00C5429B">
        <w:rPr>
          <w:rFonts w:ascii="Courier New" w:hAnsi="Courier New"/>
          <w:noProof/>
          <w:color w:val="993366"/>
          <w:sz w:val="16"/>
          <w:lang w:eastAsia="en-GB"/>
        </w:rPr>
        <w:t>OPTIONAL</w:t>
      </w:r>
    </w:p>
    <w:p w14:paraId="25D4A42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69AB16A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6392043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supportedBandCombinationList-v1560  BandCombinationList-v1560                   </w:t>
      </w:r>
      <w:r w:rsidRPr="00C5429B">
        <w:rPr>
          <w:rFonts w:ascii="Courier New" w:hAnsi="Courier New"/>
          <w:noProof/>
          <w:color w:val="993366"/>
          <w:sz w:val="16"/>
          <w:lang w:eastAsia="en-GB"/>
        </w:rPr>
        <w:t>OPTIONAL</w:t>
      </w:r>
    </w:p>
    <w:p w14:paraId="73B8F7F0"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1A0CAE5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w:t>
      </w:r>
    </w:p>
    <w:p w14:paraId="73893F0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44FB2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lastRenderedPageBreak/>
        <w:t xml:space="preserve">BandNR ::=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3864567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bandNR                              FreqBandIndicatorNR,</w:t>
      </w:r>
    </w:p>
    <w:p w14:paraId="7C5710B0"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modifiedMPR-Behaviour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(8))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32825E0"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mimo-ParametersPerBand              MIMO-ParametersPerBand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2641D89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extendedCP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472001DC"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multipleTCI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1F4344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bwp-WithoutRestriction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008776F2"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bwp-SameNumerology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{upto2, upto4}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67EAD6E3"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bwp-DiffNumerology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{upto4}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742AC6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crossCarrierScheduling-SameSCS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13DD3DAB"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pdsch-256QAM-FR2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299396D3"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pusch-256QAM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1E0DDDF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ue-PowerClass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{pc1, pc2, pc3, pc4}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150A1BB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rateMatchingLTE-CRS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FD6D98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channelBWs-DL                       </w:t>
      </w:r>
      <w:r w:rsidRPr="00C5429B">
        <w:rPr>
          <w:rFonts w:ascii="Courier New" w:hAnsi="Courier New"/>
          <w:noProof/>
          <w:color w:val="993366"/>
          <w:sz w:val="16"/>
          <w:lang w:eastAsia="en-GB"/>
        </w:rPr>
        <w:t>CHOICE</w:t>
      </w:r>
      <w:r w:rsidRPr="00C5429B">
        <w:rPr>
          <w:rFonts w:ascii="Courier New" w:hAnsi="Courier New"/>
          <w:noProof/>
          <w:sz w:val="16"/>
          <w:lang w:eastAsia="en-GB"/>
        </w:rPr>
        <w:t xml:space="preserve"> {</w:t>
      </w:r>
    </w:p>
    <w:p w14:paraId="306509C2"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fr1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2F3423E8"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scs-15kHz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7E52393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scs-30kHz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36B080B"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scs-60kHz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p>
    <w:p w14:paraId="2C20660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71F7518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fr2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37FF2486"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scs-60kHz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(3))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5228EDF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scs-120kHz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(3))                       </w:t>
      </w:r>
      <w:r w:rsidRPr="00C5429B">
        <w:rPr>
          <w:rFonts w:ascii="Courier New" w:hAnsi="Courier New"/>
          <w:noProof/>
          <w:color w:val="993366"/>
          <w:sz w:val="16"/>
          <w:lang w:eastAsia="en-GB"/>
        </w:rPr>
        <w:t>OPTIONAL</w:t>
      </w:r>
    </w:p>
    <w:p w14:paraId="073EDD6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11C16243"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42E358A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channelBWs-UL                       </w:t>
      </w:r>
      <w:r w:rsidRPr="00C5429B">
        <w:rPr>
          <w:rFonts w:ascii="Courier New" w:hAnsi="Courier New"/>
          <w:noProof/>
          <w:color w:val="993366"/>
          <w:sz w:val="16"/>
          <w:lang w:eastAsia="en-GB"/>
        </w:rPr>
        <w:t>CHOICE</w:t>
      </w:r>
      <w:r w:rsidRPr="00C5429B">
        <w:rPr>
          <w:rFonts w:ascii="Courier New" w:hAnsi="Courier New"/>
          <w:noProof/>
          <w:sz w:val="16"/>
          <w:lang w:eastAsia="en-GB"/>
        </w:rPr>
        <w:t xml:space="preserve"> {</w:t>
      </w:r>
    </w:p>
    <w:p w14:paraId="26CC5D2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fr1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091F59C6"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scs-15kHz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12C3ACE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scs-30kHz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77CD5862"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scs-60kHz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(10))                      </w:t>
      </w:r>
      <w:r w:rsidRPr="00C5429B">
        <w:rPr>
          <w:rFonts w:ascii="Courier New" w:hAnsi="Courier New"/>
          <w:noProof/>
          <w:color w:val="993366"/>
          <w:sz w:val="16"/>
          <w:lang w:eastAsia="en-GB"/>
        </w:rPr>
        <w:t>OPTIONAL</w:t>
      </w:r>
    </w:p>
    <w:p w14:paraId="1BC49D77"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60D9AD6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fr2                                 </w:t>
      </w:r>
      <w:r w:rsidRPr="00C5429B">
        <w:rPr>
          <w:rFonts w:ascii="Courier New" w:hAnsi="Courier New"/>
          <w:noProof/>
          <w:color w:val="993366"/>
          <w:sz w:val="16"/>
          <w:lang w:eastAsia="en-GB"/>
        </w:rPr>
        <w:t>SEQUENCE</w:t>
      </w:r>
      <w:r w:rsidRPr="00C5429B">
        <w:rPr>
          <w:rFonts w:ascii="Courier New" w:hAnsi="Courier New"/>
          <w:noProof/>
          <w:sz w:val="16"/>
          <w:lang w:eastAsia="en-GB"/>
        </w:rPr>
        <w:t xml:space="preserve"> {</w:t>
      </w:r>
    </w:p>
    <w:p w14:paraId="19DF2E9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scs-60kHz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(3))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220AA08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scs-120kHz                          </w:t>
      </w:r>
      <w:r w:rsidRPr="00C5429B">
        <w:rPr>
          <w:rFonts w:ascii="Courier New" w:hAnsi="Courier New"/>
          <w:noProof/>
          <w:color w:val="993366"/>
          <w:sz w:val="16"/>
          <w:lang w:eastAsia="en-GB"/>
        </w:rPr>
        <w:t>BIT</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STRING</w:t>
      </w:r>
      <w:r w:rsidRPr="00C5429B">
        <w:rPr>
          <w:rFonts w:ascii="Courier New" w:hAnsi="Courier New"/>
          <w:noProof/>
          <w:sz w:val="16"/>
          <w:lang w:eastAsia="en-GB"/>
        </w:rPr>
        <w:t xml:space="preserve"> (</w:t>
      </w:r>
      <w:r w:rsidRPr="00C5429B">
        <w:rPr>
          <w:rFonts w:ascii="Courier New" w:hAnsi="Courier New"/>
          <w:noProof/>
          <w:color w:val="993366"/>
          <w:sz w:val="16"/>
          <w:lang w:eastAsia="en-GB"/>
        </w:rPr>
        <w:t>SIZE</w:t>
      </w:r>
      <w:r w:rsidRPr="00C5429B">
        <w:rPr>
          <w:rFonts w:ascii="Courier New" w:hAnsi="Courier New"/>
          <w:noProof/>
          <w:sz w:val="16"/>
          <w:lang w:eastAsia="en-GB"/>
        </w:rPr>
        <w:t xml:space="preserve"> (3))                       </w:t>
      </w:r>
      <w:r w:rsidRPr="00C5429B">
        <w:rPr>
          <w:rFonts w:ascii="Courier New" w:hAnsi="Courier New"/>
          <w:noProof/>
          <w:color w:val="993366"/>
          <w:sz w:val="16"/>
          <w:lang w:eastAsia="en-GB"/>
        </w:rPr>
        <w:t>OPTIONAL</w:t>
      </w:r>
    </w:p>
    <w:p w14:paraId="0CBD672A"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592B5CF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6F9B78F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3A7C0C12"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43E7E9E0"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maxUplinkDutyCycle-PC2-FR1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{n60, n70, n80, n90, n100}   </w:t>
      </w:r>
      <w:r w:rsidRPr="00C5429B">
        <w:rPr>
          <w:rFonts w:ascii="Courier New" w:hAnsi="Courier New"/>
          <w:noProof/>
          <w:color w:val="993366"/>
          <w:sz w:val="16"/>
          <w:lang w:eastAsia="en-GB"/>
        </w:rPr>
        <w:t>OPTIONAL</w:t>
      </w:r>
    </w:p>
    <w:p w14:paraId="33042053"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4058E3D9"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2D29D18D"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pucch-SpatialRelInfoMAC-CE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r w:rsidRPr="00C5429B">
        <w:rPr>
          <w:rFonts w:ascii="Courier New" w:hAnsi="Courier New"/>
          <w:noProof/>
          <w:sz w:val="16"/>
          <w:lang w:eastAsia="en-GB"/>
        </w:rPr>
        <w:t>,</w:t>
      </w:r>
    </w:p>
    <w:p w14:paraId="3858E045"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powerBoosting-pi2BPSK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{supported}                          </w:t>
      </w:r>
      <w:r w:rsidRPr="00C5429B">
        <w:rPr>
          <w:rFonts w:ascii="Courier New" w:hAnsi="Courier New"/>
          <w:noProof/>
          <w:color w:val="993366"/>
          <w:sz w:val="16"/>
          <w:lang w:eastAsia="en-GB"/>
        </w:rPr>
        <w:t>OPTIONAL</w:t>
      </w:r>
    </w:p>
    <w:p w14:paraId="44A08CE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5E4B8CCE"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p>
    <w:p w14:paraId="1365AED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maxUplinkDutyCycle-FR2          </w:t>
      </w:r>
      <w:r w:rsidRPr="00C5429B">
        <w:rPr>
          <w:rFonts w:ascii="Courier New" w:hAnsi="Courier New"/>
          <w:noProof/>
          <w:color w:val="993366"/>
          <w:sz w:val="16"/>
          <w:lang w:eastAsia="en-GB"/>
        </w:rPr>
        <w:t>ENUMERATED</w:t>
      </w:r>
      <w:r w:rsidRPr="00C5429B">
        <w:rPr>
          <w:rFonts w:ascii="Courier New" w:hAnsi="Courier New"/>
          <w:noProof/>
          <w:sz w:val="16"/>
          <w:lang w:eastAsia="en-GB"/>
        </w:rPr>
        <w:t xml:space="preserve"> {n15, n20, n25, n30, n40, n50, n60, n70, n80, n90, n100}     </w:t>
      </w:r>
      <w:r w:rsidRPr="00C5429B">
        <w:rPr>
          <w:rFonts w:ascii="Courier New" w:hAnsi="Courier New"/>
          <w:noProof/>
          <w:color w:val="993366"/>
          <w:sz w:val="16"/>
          <w:lang w:eastAsia="en-GB"/>
        </w:rPr>
        <w:t>OPTIONAL</w:t>
      </w:r>
    </w:p>
    <w:p w14:paraId="3EF0B563" w14:textId="7FC2B5BB"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 xml:space="preserve">    ]]</w:t>
      </w:r>
      <w:ins w:id="36" w:author="Nokia, Nokia Shanghai Bell" w:date="2020-02-13T14:18:00Z">
        <w:r w:rsidR="004D00CC">
          <w:rPr>
            <w:rFonts w:ascii="Courier New" w:hAnsi="Courier New"/>
            <w:noProof/>
            <w:sz w:val="16"/>
            <w:lang w:eastAsia="en-GB"/>
          </w:rPr>
          <w:t>,</w:t>
        </w:r>
      </w:ins>
    </w:p>
    <w:p w14:paraId="0CF4AC2D" w14:textId="77777777" w:rsidR="004D00CC" w:rsidRDefault="004D00CC" w:rsidP="004D0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Nokia Shanghai Bell" w:date="2020-02-13T14:09:00Z"/>
          <w:rFonts w:ascii="Courier New" w:hAnsi="Courier New"/>
          <w:noProof/>
          <w:sz w:val="16"/>
          <w:lang w:eastAsia="en-GB"/>
        </w:rPr>
      </w:pPr>
      <w:ins w:id="38" w:author="Nokia, Nokia Shanghai Bell" w:date="2020-02-13T14:09:00Z">
        <w:r>
          <w:rPr>
            <w:rFonts w:ascii="Courier New" w:hAnsi="Courier New"/>
            <w:noProof/>
            <w:sz w:val="16"/>
            <w:lang w:eastAsia="en-GB"/>
          </w:rPr>
          <w:tab/>
          <w:t>[[</w:t>
        </w:r>
      </w:ins>
    </w:p>
    <w:p w14:paraId="217DE01D" w14:textId="77777777" w:rsidR="004D00CC" w:rsidRDefault="004D00CC" w:rsidP="004D0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Nokia Shanghai Bell" w:date="2020-02-13T14:09:00Z"/>
          <w:rFonts w:ascii="Courier New" w:hAnsi="Courier New"/>
          <w:noProof/>
          <w:sz w:val="16"/>
          <w:lang w:eastAsia="en-GB"/>
        </w:rPr>
      </w:pPr>
      <w:ins w:id="40" w:author="Nokia, Nokia Shanghai Bell" w:date="2020-02-13T14:09:00Z">
        <w:r>
          <w:rPr>
            <w:rFonts w:ascii="Courier New" w:hAnsi="Courier New"/>
            <w:noProof/>
            <w:sz w:val="16"/>
            <w:lang w:eastAsia="en-GB"/>
          </w:rPr>
          <w:tab/>
          <w:t>rateMatchingMultipleLTE-CRS-r16</w:t>
        </w:r>
        <w:r w:rsidRPr="00F75AEB">
          <w:rPr>
            <w:rFonts w:ascii="Courier New" w:hAnsi="Courier New"/>
            <w:noProof/>
            <w:sz w:val="16"/>
            <w:lang w:eastAsia="en-GB"/>
          </w:rPr>
          <w:t xml:space="preserve">     </w:t>
        </w:r>
        <w:r>
          <w:rPr>
            <w:rFonts w:ascii="Courier New" w:hAnsi="Courier New"/>
            <w:noProof/>
            <w:sz w:val="16"/>
            <w:lang w:eastAsia="en-GB"/>
          </w:rPr>
          <w:t xml:space="preserve">         </w:t>
        </w:r>
        <w:r w:rsidRPr="00F75AEB">
          <w:rPr>
            <w:rFonts w:ascii="Courier New" w:hAnsi="Courier New"/>
            <w:noProof/>
            <w:sz w:val="16"/>
            <w:lang w:eastAsia="en-GB"/>
          </w:rPr>
          <w:t>ENUMERATED {</w:t>
        </w:r>
        <w:r>
          <w:rPr>
            <w:rFonts w:ascii="Courier New" w:hAnsi="Courier New"/>
            <w:noProof/>
            <w:sz w:val="16"/>
            <w:lang w:eastAsia="en-GB"/>
          </w:rPr>
          <w:t>n2, n3</w:t>
        </w:r>
        <w:r w:rsidRPr="00F75AEB">
          <w:rPr>
            <w:rFonts w:ascii="Courier New" w:hAnsi="Courier New"/>
            <w:noProof/>
            <w:sz w:val="16"/>
            <w:lang w:eastAsia="en-GB"/>
          </w:rPr>
          <w:t xml:space="preserve">}                      </w:t>
        </w:r>
        <w:r>
          <w:rPr>
            <w:rFonts w:ascii="Courier New" w:hAnsi="Courier New"/>
            <w:noProof/>
            <w:sz w:val="16"/>
            <w:lang w:eastAsia="en-GB"/>
          </w:rPr>
          <w:t xml:space="preserve">   </w:t>
        </w:r>
        <w:r w:rsidRPr="00F75AEB">
          <w:rPr>
            <w:rFonts w:ascii="Courier New" w:hAnsi="Courier New"/>
            <w:noProof/>
            <w:sz w:val="16"/>
            <w:lang w:eastAsia="en-GB"/>
          </w:rPr>
          <w:t>OPTIONAL</w:t>
        </w:r>
      </w:ins>
    </w:p>
    <w:p w14:paraId="750B80FD" w14:textId="77777777" w:rsidR="004D00CC" w:rsidRPr="00263C2D" w:rsidRDefault="004D00CC" w:rsidP="004D0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1" w:author="Nokia, Nokia Shanghai Bell" w:date="2020-02-13T14:09:00Z">
        <w:r>
          <w:rPr>
            <w:rFonts w:ascii="Courier New" w:hAnsi="Courier New"/>
            <w:noProof/>
            <w:sz w:val="16"/>
            <w:lang w:eastAsia="en-GB"/>
          </w:rPr>
          <w:tab/>
          <w:t>]]</w:t>
        </w:r>
      </w:ins>
    </w:p>
    <w:p w14:paraId="336B5D8C"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5429B">
        <w:rPr>
          <w:rFonts w:ascii="Courier New" w:hAnsi="Courier New"/>
          <w:noProof/>
          <w:sz w:val="16"/>
          <w:lang w:eastAsia="en-GB"/>
        </w:rPr>
        <w:t>}</w:t>
      </w:r>
    </w:p>
    <w:p w14:paraId="38F0A1BF"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79E6B8"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5429B">
        <w:rPr>
          <w:rFonts w:ascii="Courier New" w:hAnsi="Courier New"/>
          <w:noProof/>
          <w:color w:val="808080"/>
          <w:sz w:val="16"/>
          <w:lang w:eastAsia="en-GB"/>
        </w:rPr>
        <w:t>-- TAG-RF-PARAMETERS-STOP</w:t>
      </w:r>
    </w:p>
    <w:p w14:paraId="1994DB84" w14:textId="77777777" w:rsidR="00C5429B" w:rsidRPr="00C5429B" w:rsidRDefault="00C5429B" w:rsidP="00C542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5429B">
        <w:rPr>
          <w:rFonts w:ascii="Courier New" w:hAnsi="Courier New"/>
          <w:noProof/>
          <w:color w:val="808080"/>
          <w:sz w:val="16"/>
          <w:lang w:eastAsia="en-GB"/>
        </w:rPr>
        <w:lastRenderedPageBreak/>
        <w:t>-- ASN1STOP</w:t>
      </w:r>
    </w:p>
    <w:p w14:paraId="7EB6130B" w14:textId="77777777" w:rsidR="00C5429B" w:rsidRPr="00C5429B" w:rsidRDefault="00C5429B" w:rsidP="00C5429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429B" w:rsidRPr="00C5429B" w14:paraId="339BFCF7" w14:textId="77777777" w:rsidTr="00C93287">
        <w:tc>
          <w:tcPr>
            <w:tcW w:w="14173" w:type="dxa"/>
            <w:tcBorders>
              <w:top w:val="single" w:sz="4" w:space="0" w:color="auto"/>
              <w:left w:val="single" w:sz="4" w:space="0" w:color="auto"/>
              <w:bottom w:val="single" w:sz="4" w:space="0" w:color="auto"/>
              <w:right w:val="single" w:sz="4" w:space="0" w:color="auto"/>
            </w:tcBorders>
            <w:hideMark/>
          </w:tcPr>
          <w:p w14:paraId="2A0597C4" w14:textId="77777777" w:rsidR="00C5429B" w:rsidRPr="00C5429B" w:rsidRDefault="00C5429B" w:rsidP="00C5429B">
            <w:pPr>
              <w:keepNext/>
              <w:keepLines/>
              <w:overflowPunct w:val="0"/>
              <w:autoSpaceDE w:val="0"/>
              <w:autoSpaceDN w:val="0"/>
              <w:adjustRightInd w:val="0"/>
              <w:spacing w:after="0"/>
              <w:jc w:val="center"/>
              <w:textAlignment w:val="baseline"/>
              <w:rPr>
                <w:rFonts w:ascii="Arial" w:hAnsi="Arial"/>
                <w:b/>
                <w:sz w:val="18"/>
                <w:szCs w:val="22"/>
                <w:lang w:eastAsia="ja-JP"/>
              </w:rPr>
            </w:pPr>
            <w:r w:rsidRPr="00C5429B">
              <w:rPr>
                <w:rFonts w:ascii="Arial" w:hAnsi="Arial"/>
                <w:b/>
                <w:i/>
                <w:sz w:val="18"/>
                <w:szCs w:val="22"/>
                <w:lang w:eastAsia="ja-JP"/>
              </w:rPr>
              <w:t xml:space="preserve">RF-Parameters </w:t>
            </w:r>
            <w:r w:rsidRPr="00C5429B">
              <w:rPr>
                <w:rFonts w:ascii="Arial" w:hAnsi="Arial"/>
                <w:b/>
                <w:sz w:val="18"/>
                <w:szCs w:val="22"/>
                <w:lang w:eastAsia="ja-JP"/>
              </w:rPr>
              <w:t>field descriptions</w:t>
            </w:r>
          </w:p>
        </w:tc>
      </w:tr>
      <w:tr w:rsidR="00C5429B" w:rsidRPr="00C5429B" w14:paraId="5922B95D" w14:textId="77777777" w:rsidTr="00C93287">
        <w:tc>
          <w:tcPr>
            <w:tcW w:w="14173" w:type="dxa"/>
            <w:tcBorders>
              <w:top w:val="single" w:sz="4" w:space="0" w:color="auto"/>
              <w:left w:val="single" w:sz="4" w:space="0" w:color="auto"/>
              <w:bottom w:val="single" w:sz="4" w:space="0" w:color="auto"/>
              <w:right w:val="single" w:sz="4" w:space="0" w:color="auto"/>
            </w:tcBorders>
            <w:hideMark/>
          </w:tcPr>
          <w:p w14:paraId="02446381" w14:textId="77777777" w:rsidR="00C5429B" w:rsidRPr="00C5429B" w:rsidRDefault="00C5429B" w:rsidP="00C5429B">
            <w:pPr>
              <w:keepNext/>
              <w:keepLines/>
              <w:overflowPunct w:val="0"/>
              <w:autoSpaceDE w:val="0"/>
              <w:autoSpaceDN w:val="0"/>
              <w:adjustRightInd w:val="0"/>
              <w:spacing w:after="0"/>
              <w:textAlignment w:val="baseline"/>
              <w:rPr>
                <w:rFonts w:ascii="Arial" w:hAnsi="Arial"/>
                <w:sz w:val="18"/>
                <w:szCs w:val="22"/>
                <w:lang w:eastAsia="ja-JP"/>
              </w:rPr>
            </w:pPr>
            <w:r w:rsidRPr="00C5429B">
              <w:rPr>
                <w:rFonts w:ascii="Arial" w:hAnsi="Arial"/>
                <w:b/>
                <w:i/>
                <w:sz w:val="18"/>
                <w:szCs w:val="22"/>
                <w:lang w:eastAsia="ja-JP"/>
              </w:rPr>
              <w:t>appliedFreqBandListFilter</w:t>
            </w:r>
          </w:p>
          <w:p w14:paraId="14AA0230" w14:textId="77777777" w:rsidR="00C5429B" w:rsidRPr="00C5429B" w:rsidRDefault="00C5429B" w:rsidP="00C5429B">
            <w:pPr>
              <w:keepNext/>
              <w:keepLines/>
              <w:overflowPunct w:val="0"/>
              <w:autoSpaceDE w:val="0"/>
              <w:autoSpaceDN w:val="0"/>
              <w:adjustRightInd w:val="0"/>
              <w:spacing w:after="0"/>
              <w:textAlignment w:val="baseline"/>
              <w:rPr>
                <w:rFonts w:ascii="Arial" w:hAnsi="Arial"/>
                <w:sz w:val="18"/>
                <w:szCs w:val="22"/>
                <w:lang w:eastAsia="ja-JP"/>
              </w:rPr>
            </w:pPr>
            <w:r w:rsidRPr="00C5429B">
              <w:rPr>
                <w:rFonts w:ascii="Arial" w:hAnsi="Arial"/>
                <w:sz w:val="18"/>
                <w:szCs w:val="22"/>
                <w:lang w:eastAsia="ja-JP"/>
              </w:rPr>
              <w:t xml:space="preserve">In this field the UE mirrors the </w:t>
            </w:r>
            <w:r w:rsidRPr="00C5429B">
              <w:rPr>
                <w:rFonts w:ascii="Arial" w:hAnsi="Arial"/>
                <w:i/>
                <w:sz w:val="18"/>
                <w:lang w:eastAsia="x-none"/>
              </w:rPr>
              <w:t>FreqBandList</w:t>
            </w:r>
            <w:r w:rsidRPr="00C5429B">
              <w:rPr>
                <w:rFonts w:ascii="Arial" w:hAnsi="Arial"/>
                <w:sz w:val="18"/>
                <w:szCs w:val="22"/>
                <w:lang w:eastAsia="ja-JP"/>
              </w:rPr>
              <w:t xml:space="preserve"> that the NW provided in the capability enquiry, if any. The UE filtered the band combinations in the </w:t>
            </w:r>
            <w:r w:rsidRPr="00C5429B">
              <w:rPr>
                <w:rFonts w:ascii="Arial" w:hAnsi="Arial"/>
                <w:i/>
                <w:sz w:val="18"/>
                <w:lang w:eastAsia="x-none"/>
              </w:rPr>
              <w:t>supportedBandCombinationList</w:t>
            </w:r>
            <w:r w:rsidRPr="00C5429B">
              <w:rPr>
                <w:rFonts w:ascii="Arial" w:hAnsi="Arial"/>
                <w:sz w:val="18"/>
                <w:szCs w:val="22"/>
                <w:lang w:eastAsia="ja-JP"/>
              </w:rPr>
              <w:t xml:space="preserve"> in accordance with this </w:t>
            </w:r>
            <w:r w:rsidRPr="00C5429B">
              <w:rPr>
                <w:rFonts w:ascii="Arial" w:hAnsi="Arial"/>
                <w:i/>
                <w:sz w:val="18"/>
                <w:lang w:eastAsia="x-none"/>
              </w:rPr>
              <w:t>appliedFreqBandListFilter</w:t>
            </w:r>
            <w:r w:rsidRPr="00C5429B">
              <w:rPr>
                <w:rFonts w:ascii="Arial" w:hAnsi="Arial"/>
                <w:sz w:val="18"/>
                <w:szCs w:val="22"/>
                <w:lang w:eastAsia="ja-JP"/>
              </w:rPr>
              <w:t xml:space="preserve">. The UE does not include this field if the UE capability is requested by E-UTRAN and the network request includes the field </w:t>
            </w:r>
            <w:r w:rsidRPr="00C5429B">
              <w:rPr>
                <w:rFonts w:ascii="Arial" w:hAnsi="Arial"/>
                <w:i/>
                <w:sz w:val="18"/>
                <w:szCs w:val="22"/>
                <w:lang w:eastAsia="ja-JP"/>
              </w:rPr>
              <w:t>eutra-nr-only</w:t>
            </w:r>
            <w:r w:rsidRPr="00C5429B">
              <w:rPr>
                <w:rFonts w:ascii="Arial" w:hAnsi="Arial"/>
                <w:sz w:val="18"/>
                <w:szCs w:val="22"/>
                <w:lang w:eastAsia="ja-JP"/>
              </w:rPr>
              <w:t xml:space="preserve"> [10].</w:t>
            </w:r>
          </w:p>
        </w:tc>
      </w:tr>
      <w:tr w:rsidR="00C5429B" w:rsidRPr="00C5429B" w14:paraId="5D8ABA2E" w14:textId="77777777" w:rsidTr="00C93287">
        <w:tc>
          <w:tcPr>
            <w:tcW w:w="14173" w:type="dxa"/>
            <w:tcBorders>
              <w:top w:val="single" w:sz="4" w:space="0" w:color="auto"/>
              <w:left w:val="single" w:sz="4" w:space="0" w:color="auto"/>
              <w:bottom w:val="single" w:sz="4" w:space="0" w:color="auto"/>
              <w:right w:val="single" w:sz="4" w:space="0" w:color="auto"/>
            </w:tcBorders>
            <w:hideMark/>
          </w:tcPr>
          <w:p w14:paraId="242E1208" w14:textId="77777777" w:rsidR="00C5429B" w:rsidRPr="00C5429B" w:rsidRDefault="00C5429B" w:rsidP="00C5429B">
            <w:pPr>
              <w:keepNext/>
              <w:keepLines/>
              <w:overflowPunct w:val="0"/>
              <w:autoSpaceDE w:val="0"/>
              <w:autoSpaceDN w:val="0"/>
              <w:adjustRightInd w:val="0"/>
              <w:spacing w:after="0"/>
              <w:textAlignment w:val="baseline"/>
              <w:rPr>
                <w:rFonts w:ascii="Arial" w:hAnsi="Arial"/>
                <w:sz w:val="18"/>
                <w:szCs w:val="22"/>
                <w:lang w:eastAsia="ja-JP"/>
              </w:rPr>
            </w:pPr>
            <w:r w:rsidRPr="00C5429B">
              <w:rPr>
                <w:rFonts w:ascii="Arial" w:hAnsi="Arial"/>
                <w:b/>
                <w:i/>
                <w:sz w:val="18"/>
                <w:szCs w:val="22"/>
                <w:lang w:eastAsia="ja-JP"/>
              </w:rPr>
              <w:t>supportedBandCombinationList</w:t>
            </w:r>
          </w:p>
          <w:p w14:paraId="1676904E" w14:textId="77777777" w:rsidR="00C5429B" w:rsidRPr="00C5429B" w:rsidRDefault="00C5429B" w:rsidP="00C5429B">
            <w:pPr>
              <w:keepNext/>
              <w:keepLines/>
              <w:overflowPunct w:val="0"/>
              <w:autoSpaceDE w:val="0"/>
              <w:autoSpaceDN w:val="0"/>
              <w:adjustRightInd w:val="0"/>
              <w:spacing w:after="0"/>
              <w:textAlignment w:val="baseline"/>
              <w:rPr>
                <w:rFonts w:ascii="Arial" w:hAnsi="Arial"/>
                <w:sz w:val="18"/>
                <w:szCs w:val="22"/>
                <w:lang w:eastAsia="ja-JP"/>
              </w:rPr>
            </w:pPr>
            <w:r w:rsidRPr="00C5429B">
              <w:rPr>
                <w:rFonts w:ascii="Arial" w:hAnsi="Arial"/>
                <w:sz w:val="18"/>
                <w:szCs w:val="22"/>
                <w:lang w:eastAsia="ja-JP"/>
              </w:rPr>
              <w:t xml:space="preserve">A list of band combinations that the UE supports for NR (and NR-DC, if requested). The </w:t>
            </w:r>
            <w:r w:rsidRPr="00C5429B">
              <w:rPr>
                <w:rFonts w:ascii="Arial" w:hAnsi="Arial"/>
                <w:i/>
                <w:sz w:val="18"/>
                <w:szCs w:val="22"/>
                <w:lang w:eastAsia="ja-JP"/>
              </w:rPr>
              <w:t>FeatureSetCombinationId</w:t>
            </w:r>
            <w:r w:rsidRPr="00C5429B">
              <w:rPr>
                <w:rFonts w:ascii="Arial" w:hAnsi="Arial"/>
                <w:sz w:val="18"/>
                <w:szCs w:val="22"/>
                <w:lang w:eastAsia="ja-JP"/>
              </w:rPr>
              <w:t xml:space="preserve">:s in this list refer to the </w:t>
            </w:r>
            <w:r w:rsidRPr="00C5429B">
              <w:rPr>
                <w:rFonts w:ascii="Arial" w:hAnsi="Arial"/>
                <w:i/>
                <w:sz w:val="18"/>
                <w:szCs w:val="22"/>
                <w:lang w:eastAsia="ja-JP"/>
              </w:rPr>
              <w:t>FeatureSetCombination</w:t>
            </w:r>
            <w:r w:rsidRPr="00C5429B">
              <w:rPr>
                <w:rFonts w:ascii="Arial" w:hAnsi="Arial"/>
                <w:sz w:val="18"/>
                <w:szCs w:val="22"/>
                <w:lang w:eastAsia="ja-JP"/>
              </w:rPr>
              <w:t xml:space="preserve"> entries in the </w:t>
            </w:r>
            <w:r w:rsidRPr="00C5429B">
              <w:rPr>
                <w:rFonts w:ascii="Arial" w:hAnsi="Arial"/>
                <w:i/>
                <w:sz w:val="18"/>
                <w:szCs w:val="22"/>
                <w:lang w:eastAsia="ja-JP"/>
              </w:rPr>
              <w:t>featureSetCombinations</w:t>
            </w:r>
            <w:r w:rsidRPr="00C5429B">
              <w:rPr>
                <w:rFonts w:ascii="Arial" w:hAnsi="Arial"/>
                <w:sz w:val="18"/>
                <w:szCs w:val="22"/>
                <w:lang w:eastAsia="ja-JP"/>
              </w:rPr>
              <w:t xml:space="preserve"> list in the </w:t>
            </w:r>
            <w:r w:rsidRPr="00C5429B">
              <w:rPr>
                <w:rFonts w:ascii="Arial" w:hAnsi="Arial"/>
                <w:i/>
                <w:sz w:val="18"/>
                <w:szCs w:val="22"/>
                <w:lang w:eastAsia="ja-JP"/>
              </w:rPr>
              <w:t>UE-NR-Capability</w:t>
            </w:r>
            <w:r w:rsidRPr="00C5429B">
              <w:rPr>
                <w:rFonts w:ascii="Arial" w:hAnsi="Arial"/>
                <w:sz w:val="18"/>
                <w:szCs w:val="22"/>
                <w:lang w:eastAsia="ja-JP"/>
              </w:rPr>
              <w:t xml:space="preserve"> IE. The UE does not include this field if the UE capability is requested by E-UTRAN and the network request includes the field </w:t>
            </w:r>
            <w:r w:rsidRPr="00C5429B">
              <w:rPr>
                <w:rFonts w:ascii="Arial" w:hAnsi="Arial"/>
                <w:i/>
                <w:sz w:val="18"/>
                <w:szCs w:val="22"/>
                <w:lang w:eastAsia="ja-JP"/>
              </w:rPr>
              <w:t xml:space="preserve">eutra-nr-only </w:t>
            </w:r>
            <w:r w:rsidRPr="00C5429B">
              <w:rPr>
                <w:rFonts w:ascii="Arial" w:hAnsi="Arial"/>
                <w:sz w:val="18"/>
                <w:szCs w:val="22"/>
                <w:lang w:eastAsia="ja-JP"/>
              </w:rPr>
              <w:t>[10].</w:t>
            </w:r>
          </w:p>
        </w:tc>
      </w:tr>
    </w:tbl>
    <w:p w14:paraId="2E15593E" w14:textId="77777777" w:rsidR="00C5429B" w:rsidRPr="00C5429B" w:rsidRDefault="00C5429B" w:rsidP="00C5429B">
      <w:pPr>
        <w:overflowPunct w:val="0"/>
        <w:autoSpaceDE w:val="0"/>
        <w:autoSpaceDN w:val="0"/>
        <w:adjustRightInd w:val="0"/>
        <w:textAlignment w:val="baseline"/>
        <w:rPr>
          <w:lang w:eastAsia="ja-JP"/>
        </w:rPr>
      </w:pPr>
    </w:p>
    <w:p w14:paraId="11ACD59A" w14:textId="77777777" w:rsidR="00C5429B" w:rsidRPr="00263C2D" w:rsidRDefault="00C5429B" w:rsidP="00263C2D">
      <w:pPr>
        <w:overflowPunct w:val="0"/>
        <w:autoSpaceDE w:val="0"/>
        <w:autoSpaceDN w:val="0"/>
        <w:adjustRightInd w:val="0"/>
        <w:textAlignment w:val="baseline"/>
        <w:rPr>
          <w:lang w:eastAsia="ja-JP"/>
        </w:rPr>
      </w:pPr>
    </w:p>
    <w:bookmarkEnd w:id="32"/>
    <w:bookmarkEnd w:id="33"/>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5789385" w14:textId="77777777" w:rsidR="00B81508" w:rsidRPr="00B81508" w:rsidRDefault="00B81508" w:rsidP="00B81508">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2" w:name="_Toc20426209"/>
      <w:bookmarkStart w:id="43" w:name="_Toc29321606"/>
      <w:bookmarkStart w:id="44" w:name="_Toc12718500"/>
      <w:r w:rsidRPr="00B81508">
        <w:rPr>
          <w:rFonts w:ascii="Arial" w:hAnsi="Arial"/>
          <w:sz w:val="32"/>
          <w:lang w:eastAsia="x-none"/>
        </w:rPr>
        <w:t>6.4</w:t>
      </w:r>
      <w:r w:rsidRPr="00B81508">
        <w:rPr>
          <w:rFonts w:ascii="Arial" w:hAnsi="Arial"/>
          <w:sz w:val="32"/>
          <w:lang w:eastAsia="x-none"/>
        </w:rPr>
        <w:tab/>
        <w:t>RRC multiplicity and type constraint values</w:t>
      </w:r>
      <w:bookmarkEnd w:id="42"/>
      <w:bookmarkEnd w:id="43"/>
    </w:p>
    <w:p w14:paraId="3DC041AA" w14:textId="77777777" w:rsidR="00B81508" w:rsidRPr="00B81508" w:rsidRDefault="00B81508" w:rsidP="00B8150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5" w:name="_Toc20426210"/>
      <w:bookmarkStart w:id="46" w:name="_Toc29321607"/>
      <w:r w:rsidRPr="00B81508">
        <w:rPr>
          <w:rFonts w:ascii="Arial" w:hAnsi="Arial"/>
          <w:sz w:val="28"/>
          <w:lang w:eastAsia="x-none"/>
        </w:rPr>
        <w:t>–</w:t>
      </w:r>
      <w:r w:rsidRPr="00B81508">
        <w:rPr>
          <w:rFonts w:ascii="Arial" w:hAnsi="Arial"/>
          <w:sz w:val="28"/>
          <w:lang w:eastAsia="x-none"/>
        </w:rPr>
        <w:tab/>
        <w:t>Multiplicity and type constraint definitions</w:t>
      </w:r>
      <w:bookmarkEnd w:id="45"/>
      <w:bookmarkEnd w:id="46"/>
    </w:p>
    <w:p w14:paraId="13A3E34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color w:val="808080"/>
          <w:sz w:val="16"/>
          <w:lang w:eastAsia="en-GB"/>
        </w:rPr>
        <w:t>-- ASN1START</w:t>
      </w:r>
    </w:p>
    <w:p w14:paraId="1152464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color w:val="808080"/>
          <w:sz w:val="16"/>
          <w:lang w:eastAsia="en-GB"/>
        </w:rPr>
        <w:t>-- TAG-MULTIPLICITY-AND-TYPE-CONSTRAINT-DEFINITIONS-START</w:t>
      </w:r>
    </w:p>
    <w:p w14:paraId="1C5EC97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63B27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maxBandComb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65536   </w:t>
      </w:r>
      <w:r w:rsidRPr="00B81508">
        <w:rPr>
          <w:rFonts w:ascii="Courier New" w:hAnsi="Courier New"/>
          <w:noProof/>
          <w:color w:val="808080"/>
          <w:sz w:val="16"/>
          <w:lang w:eastAsia="en-GB"/>
        </w:rPr>
        <w:t>-- Maximum number of DL band combinations</w:t>
      </w:r>
    </w:p>
    <w:p w14:paraId="3AC38AE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maxCellBlack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NR blacklisted cell ranges in SIB3, SIB4</w:t>
      </w:r>
    </w:p>
    <w:p w14:paraId="7AB5896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maxCellInter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inter-Freq cells listed in SIB4</w:t>
      </w:r>
    </w:p>
    <w:p w14:paraId="21641B9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maxCellIntra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intra-Freq cells listed in SIB3</w:t>
      </w:r>
    </w:p>
    <w:p w14:paraId="18824E8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maxCellMeasEUTRA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cells in E-UTRAN</w:t>
      </w:r>
    </w:p>
    <w:p w14:paraId="5A0BB4D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maxEARFCN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262143  </w:t>
      </w:r>
      <w:r w:rsidRPr="00B81508">
        <w:rPr>
          <w:rFonts w:ascii="Courier New" w:hAnsi="Courier New"/>
          <w:noProof/>
          <w:color w:val="808080"/>
          <w:sz w:val="16"/>
          <w:lang w:eastAsia="en-GB"/>
        </w:rPr>
        <w:t>-- Maximum value of E-UTRA carrier frequency</w:t>
      </w:r>
    </w:p>
    <w:p w14:paraId="0E25522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maxEUTRA-CellBlack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E-UTRA blacklisted physical cell identity ranges</w:t>
      </w:r>
    </w:p>
    <w:p w14:paraId="48CC946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in SIB5</w:t>
      </w:r>
    </w:p>
    <w:p w14:paraId="6B661A2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maxEUTRA-NS-Pmax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NS and P-Max values per band</w:t>
      </w:r>
    </w:p>
    <w:p w14:paraId="4705D86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maxMultiBands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additional frequency bands that a cell belongs to</w:t>
      </w:r>
    </w:p>
    <w:p w14:paraId="464BD50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maxNARFCN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3279165 </w:t>
      </w:r>
      <w:r w:rsidRPr="00B81508">
        <w:rPr>
          <w:rFonts w:ascii="Courier New" w:hAnsi="Courier New"/>
          <w:noProof/>
          <w:color w:val="808080"/>
          <w:sz w:val="16"/>
          <w:lang w:eastAsia="en-GB"/>
        </w:rPr>
        <w:t>-- Maximum value of NR carrier frequency</w:t>
      </w:r>
    </w:p>
    <w:p w14:paraId="6638B08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maxNR-NS-Pmax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NS and P-Max values per band</w:t>
      </w:r>
    </w:p>
    <w:p w14:paraId="27D836D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maxNrofServingCells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 number of serving cells (SpCells + SCells)</w:t>
      </w:r>
    </w:p>
    <w:p w14:paraId="2CBC476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maxNrofServingCells-1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31      </w:t>
      </w:r>
      <w:r w:rsidRPr="00B81508">
        <w:rPr>
          <w:rFonts w:ascii="Courier New" w:hAnsi="Courier New"/>
          <w:noProof/>
          <w:color w:val="808080"/>
          <w:sz w:val="16"/>
          <w:lang w:eastAsia="en-GB"/>
        </w:rPr>
        <w:t>-- Max number of serving cells (SpCell + SCells) per cell group</w:t>
      </w:r>
    </w:p>
    <w:p w14:paraId="4E0CBCF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maxNrofAggregatedCellsPerCellGroup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w:t>
      </w:r>
    </w:p>
    <w:p w14:paraId="59BB566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maxNrofSCells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31      </w:t>
      </w:r>
      <w:r w:rsidRPr="00B81508">
        <w:rPr>
          <w:rFonts w:ascii="Courier New" w:hAnsi="Courier New"/>
          <w:noProof/>
          <w:color w:val="808080"/>
          <w:sz w:val="16"/>
          <w:lang w:eastAsia="en-GB"/>
        </w:rPr>
        <w:t>-- Max number of secondary serving cells per cell group</w:t>
      </w:r>
    </w:p>
    <w:p w14:paraId="02EEB07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maxNrofCellMeas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entries in each of the cell lists in a measurement</w:t>
      </w:r>
    </w:p>
    <w:p w14:paraId="19F4B98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object</w:t>
      </w:r>
    </w:p>
    <w:p w14:paraId="5C7DF98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maxNrofSS-BlocksToAverage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 number for the (max) number of SS blocks to average to determine cell</w:t>
      </w:r>
    </w:p>
    <w:p w14:paraId="67DBD66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measurement</w:t>
      </w:r>
    </w:p>
    <w:p w14:paraId="77BD76D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maxNrofCSI-RS-ResourcesToAverage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 number for the (max) number of CSI-RS to average to determine cell</w:t>
      </w:r>
    </w:p>
    <w:p w14:paraId="3A84601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measurement</w:t>
      </w:r>
    </w:p>
    <w:p w14:paraId="0366E0F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lastRenderedPageBreak/>
        <w:t xml:space="preserve">maxNrofDL-Allocations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PDSCH time domain resource allocations</w:t>
      </w:r>
    </w:p>
    <w:p w14:paraId="1CD14DA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maxNrofSR-ConfigPerCellGroup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SR configurations per cell group</w:t>
      </w:r>
    </w:p>
    <w:p w14:paraId="249DDFE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maxLCG-ID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7       </w:t>
      </w:r>
      <w:r w:rsidRPr="00B81508">
        <w:rPr>
          <w:rFonts w:ascii="Courier New" w:hAnsi="Courier New"/>
          <w:noProof/>
          <w:color w:val="808080"/>
          <w:sz w:val="16"/>
          <w:lang w:eastAsia="en-GB"/>
        </w:rPr>
        <w:t>-- Maximum value of LCG ID</w:t>
      </w:r>
    </w:p>
    <w:p w14:paraId="57A39D0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maxLC-ID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value of Logical Channel ID</w:t>
      </w:r>
    </w:p>
    <w:p w14:paraId="075E0C23" w14:textId="77777777" w:rsid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Nokia Shanghai Bell" w:date="2019-10-03T13:55:00Z"/>
          <w:rFonts w:ascii="Courier New" w:hAnsi="Courier New"/>
          <w:noProof/>
          <w:sz w:val="16"/>
          <w:lang w:eastAsia="en-GB"/>
        </w:rPr>
      </w:pPr>
      <w:ins w:id="48" w:author="Nokia, Nokia Shanghai Bell" w:date="2019-10-03T13:55:00Z">
        <w:r>
          <w:rPr>
            <w:rFonts w:ascii="Courier New" w:hAnsi="Courier New"/>
            <w:noProof/>
            <w:sz w:val="16"/>
            <w:lang w:eastAsia="en-GB"/>
          </w:rPr>
          <w:t>maxLTE-CRS-Patterns-r16</w:t>
        </w:r>
        <w:r w:rsidRPr="00211A25">
          <w:rPr>
            <w:rFonts w:ascii="Courier New" w:hAnsi="Courier New"/>
            <w:noProof/>
            <w:sz w:val="16"/>
            <w:lang w:eastAsia="en-GB"/>
          </w:rPr>
          <w:t xml:space="preserve">                 </w:t>
        </w:r>
        <w:r>
          <w:rPr>
            <w:rFonts w:ascii="Courier New" w:hAnsi="Courier New"/>
            <w:noProof/>
            <w:sz w:val="16"/>
            <w:lang w:eastAsia="en-GB"/>
          </w:rPr>
          <w:t xml:space="preserve">INTEGER ::= </w:t>
        </w:r>
      </w:ins>
      <w:ins w:id="49" w:author="Nokia, Nokia Shanghai Bell" w:date="2020-01-29T14:55:00Z">
        <w:r>
          <w:rPr>
            <w:rFonts w:ascii="Courier New" w:hAnsi="Courier New"/>
            <w:noProof/>
            <w:sz w:val="16"/>
            <w:lang w:eastAsia="en-GB"/>
          </w:rPr>
          <w:t>3</w:t>
        </w:r>
      </w:ins>
      <w:ins w:id="50" w:author="Nokia, Nokia Shanghai Bell" w:date="2019-10-03T13:55:00Z">
        <w:r w:rsidRPr="00211A25">
          <w:rPr>
            <w:rFonts w:ascii="Courier New" w:hAnsi="Courier New"/>
            <w:noProof/>
            <w:sz w:val="16"/>
            <w:lang w:eastAsia="en-GB"/>
          </w:rPr>
          <w:t xml:space="preserve">       </w:t>
        </w:r>
        <w:r>
          <w:rPr>
            <w:rFonts w:ascii="Courier New" w:hAnsi="Courier New"/>
            <w:noProof/>
            <w:sz w:val="16"/>
            <w:lang w:eastAsia="en-GB"/>
          </w:rPr>
          <w:t>-- Maximum number of additional LTE CRS rate matching patterns</w:t>
        </w:r>
      </w:ins>
    </w:p>
    <w:p w14:paraId="3ACADB0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maxNrofTAGs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Timing Advance Groups</w:t>
      </w:r>
    </w:p>
    <w:p w14:paraId="1342313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maxNrofTAGs-1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Timing Advance Groups minus 1</w:t>
      </w:r>
    </w:p>
    <w:p w14:paraId="6D675E0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maxNrofBWPs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BWPs per serving cell</w:t>
      </w:r>
    </w:p>
    <w:p w14:paraId="31900CB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maxNrofCombIDC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Maximum number of reported MR-DC combinations for IDC</w:t>
      </w:r>
    </w:p>
    <w:p w14:paraId="7E4482D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maxNrofSymbols-1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13      </w:t>
      </w:r>
      <w:r w:rsidRPr="00B81508">
        <w:rPr>
          <w:rFonts w:ascii="Courier New" w:hAnsi="Courier New"/>
          <w:noProof/>
          <w:color w:val="808080"/>
          <w:sz w:val="16"/>
          <w:lang w:eastAsia="en-GB"/>
        </w:rPr>
        <w:t>-- Maximum index identifying a symbol within a slot (14 symbols, indexed</w:t>
      </w:r>
    </w:p>
    <w:p w14:paraId="255CABC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from 0..13)</w:t>
      </w:r>
    </w:p>
    <w:p w14:paraId="6F36CF5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maxNrofSlots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320     </w:t>
      </w:r>
      <w:r w:rsidRPr="00B81508">
        <w:rPr>
          <w:rFonts w:ascii="Courier New" w:hAnsi="Courier New"/>
          <w:noProof/>
          <w:color w:val="808080"/>
          <w:sz w:val="16"/>
          <w:lang w:eastAsia="en-GB"/>
        </w:rPr>
        <w:t>-- Maximum number of slots in a 10 ms period</w:t>
      </w:r>
    </w:p>
    <w:p w14:paraId="24BCA1C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maxNrofSlots-1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319     </w:t>
      </w:r>
      <w:r w:rsidRPr="00B81508">
        <w:rPr>
          <w:rFonts w:ascii="Courier New" w:hAnsi="Courier New"/>
          <w:noProof/>
          <w:color w:val="808080"/>
          <w:sz w:val="16"/>
          <w:lang w:eastAsia="en-GB"/>
        </w:rPr>
        <w:t>-- Maximum number of slots in a 10 ms period minus 1</w:t>
      </w:r>
    </w:p>
    <w:p w14:paraId="73974E9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maxNrofPhysicalResourceBlocks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275     </w:t>
      </w:r>
      <w:r w:rsidRPr="00B81508">
        <w:rPr>
          <w:rFonts w:ascii="Courier New" w:hAnsi="Courier New"/>
          <w:noProof/>
          <w:color w:val="808080"/>
          <w:sz w:val="16"/>
          <w:lang w:eastAsia="en-GB"/>
        </w:rPr>
        <w:t>-- Maximum number of PRBs</w:t>
      </w:r>
    </w:p>
    <w:p w14:paraId="0EAF0E5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maxNrofPhysicalResourceBlocks-1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274     </w:t>
      </w:r>
      <w:r w:rsidRPr="00B81508">
        <w:rPr>
          <w:rFonts w:ascii="Courier New" w:hAnsi="Courier New"/>
          <w:noProof/>
          <w:color w:val="808080"/>
          <w:sz w:val="16"/>
          <w:lang w:eastAsia="en-GB"/>
        </w:rPr>
        <w:t>-- Maximum number of PRBs minus 1</w:t>
      </w:r>
    </w:p>
    <w:p w14:paraId="6CC6C40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maxNrofPhysicalResourceBlocksPlus1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276     </w:t>
      </w:r>
      <w:r w:rsidRPr="00B81508">
        <w:rPr>
          <w:rFonts w:ascii="Courier New" w:hAnsi="Courier New"/>
          <w:noProof/>
          <w:color w:val="808080"/>
          <w:sz w:val="16"/>
          <w:lang w:eastAsia="en-GB"/>
        </w:rPr>
        <w:t>-- Maximum number of PRBs plus 1</w:t>
      </w:r>
    </w:p>
    <w:p w14:paraId="205BFE6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maxNrofControlResourceSets-1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11      </w:t>
      </w:r>
      <w:r w:rsidRPr="00B81508">
        <w:rPr>
          <w:rFonts w:ascii="Courier New" w:hAnsi="Courier New"/>
          <w:noProof/>
          <w:color w:val="808080"/>
          <w:sz w:val="16"/>
          <w:lang w:eastAsia="en-GB"/>
        </w:rPr>
        <w:t>-- Max number of CoReSets configurable on a serving cell minus 1</w:t>
      </w:r>
    </w:p>
    <w:p w14:paraId="043B09E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maxCoReSetDuration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 number of OFDM symbols in a control resource set</w:t>
      </w:r>
    </w:p>
    <w:p w14:paraId="67F70ED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maxNrofSearchSpaces-1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39      </w:t>
      </w:r>
      <w:r w:rsidRPr="00B81508">
        <w:rPr>
          <w:rFonts w:ascii="Courier New" w:hAnsi="Courier New"/>
          <w:noProof/>
          <w:color w:val="808080"/>
          <w:sz w:val="16"/>
          <w:lang w:eastAsia="en-GB"/>
        </w:rPr>
        <w:t>-- Max number of Search Spaces minus 1</w:t>
      </w:r>
    </w:p>
    <w:p w14:paraId="0C017C5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maxSFI-DCI-PayloadSize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Max number payload of a DCI scrambled with SFI-RNTI</w:t>
      </w:r>
    </w:p>
    <w:p w14:paraId="300AEEF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maxSFI-DCI-PayloadSize-1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127     </w:t>
      </w:r>
      <w:r w:rsidRPr="00B81508">
        <w:rPr>
          <w:rFonts w:ascii="Courier New" w:hAnsi="Courier New"/>
          <w:noProof/>
          <w:color w:val="808080"/>
          <w:sz w:val="16"/>
          <w:lang w:eastAsia="en-GB"/>
        </w:rPr>
        <w:t>-- Max number payload of a DCI scrambled with SFI-RNTI minus 1</w:t>
      </w:r>
    </w:p>
    <w:p w14:paraId="2E7E54C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maxINT-DCI-PayloadSize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126     </w:t>
      </w:r>
      <w:r w:rsidRPr="00B81508">
        <w:rPr>
          <w:rFonts w:ascii="Courier New" w:hAnsi="Courier New"/>
          <w:noProof/>
          <w:color w:val="808080"/>
          <w:sz w:val="16"/>
          <w:lang w:eastAsia="en-GB"/>
        </w:rPr>
        <w:t>-- Max number payload of a DCI scrambled with INT-RNTI</w:t>
      </w:r>
    </w:p>
    <w:p w14:paraId="3F86D7A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maxINT-DCI-PayloadSize-1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125     </w:t>
      </w:r>
      <w:r w:rsidRPr="00B81508">
        <w:rPr>
          <w:rFonts w:ascii="Courier New" w:hAnsi="Courier New"/>
          <w:noProof/>
          <w:color w:val="808080"/>
          <w:sz w:val="16"/>
          <w:lang w:eastAsia="en-GB"/>
        </w:rPr>
        <w:t>-- Max number payload of a DCI scrambled with INT-RNTI minus 1</w:t>
      </w:r>
    </w:p>
    <w:p w14:paraId="330B92C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maxNrofRateMatchPatterns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 number of rate matching patterns that may be configured</w:t>
      </w:r>
    </w:p>
    <w:p w14:paraId="5E09F0B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maxNrofRateMatchPatterns-1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 number of rate matching patterns that may be configured minus 1</w:t>
      </w:r>
    </w:p>
    <w:p w14:paraId="3E63BCC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maxNrofRateMatchPatternsPerGroup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 number of rate matching patterns that may be configured in one group</w:t>
      </w:r>
    </w:p>
    <w:p w14:paraId="134EB9A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maxNrofCSI-ReportConfigurations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48      </w:t>
      </w:r>
      <w:r w:rsidRPr="00B81508">
        <w:rPr>
          <w:rFonts w:ascii="Courier New" w:hAnsi="Courier New"/>
          <w:noProof/>
          <w:color w:val="808080"/>
          <w:sz w:val="16"/>
          <w:lang w:eastAsia="en-GB"/>
        </w:rPr>
        <w:t>-- Maximum number of report configurations</w:t>
      </w:r>
    </w:p>
    <w:p w14:paraId="4E35D3F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maxNrofCSI-ReportConfigurations-1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47      </w:t>
      </w:r>
      <w:r w:rsidRPr="00B81508">
        <w:rPr>
          <w:rFonts w:ascii="Courier New" w:hAnsi="Courier New"/>
          <w:noProof/>
          <w:color w:val="808080"/>
          <w:sz w:val="16"/>
          <w:lang w:eastAsia="en-GB"/>
        </w:rPr>
        <w:t>-- Maximum number of report configurations minus 1</w:t>
      </w:r>
    </w:p>
    <w:p w14:paraId="0211E52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maxNrofCSI-ResourceConfigurations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112     </w:t>
      </w:r>
      <w:r w:rsidRPr="00B81508">
        <w:rPr>
          <w:rFonts w:ascii="Courier New" w:hAnsi="Courier New"/>
          <w:noProof/>
          <w:color w:val="808080"/>
          <w:sz w:val="16"/>
          <w:lang w:eastAsia="en-GB"/>
        </w:rPr>
        <w:t>-- Maximum number of resource configurations</w:t>
      </w:r>
    </w:p>
    <w:p w14:paraId="0390E00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maxNrofCSI-ResourceConfigurations-1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111     </w:t>
      </w:r>
      <w:r w:rsidRPr="00B81508">
        <w:rPr>
          <w:rFonts w:ascii="Courier New" w:hAnsi="Courier New"/>
          <w:noProof/>
          <w:color w:val="808080"/>
          <w:sz w:val="16"/>
          <w:lang w:eastAsia="en-GB"/>
        </w:rPr>
        <w:t>-- Maximum number of resource configurations minus 1</w:t>
      </w:r>
    </w:p>
    <w:p w14:paraId="67EE9A9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maxNrofAP-CSI-RS-ResourcesPerSet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w:t>
      </w:r>
    </w:p>
    <w:p w14:paraId="47ACCED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maxNrOfCSI-AperiodicTriggers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Maximum number of triggers for aperiodic CSI reporting</w:t>
      </w:r>
    </w:p>
    <w:p w14:paraId="4B86CED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maxNrofReportConfigPerAperiodicTrigger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report configurations per trigger state for aperiodic</w:t>
      </w:r>
    </w:p>
    <w:p w14:paraId="0DB8E5D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reporting</w:t>
      </w:r>
    </w:p>
    <w:p w14:paraId="09555E1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192     </w:t>
      </w:r>
      <w:r w:rsidRPr="00B81508">
        <w:rPr>
          <w:rFonts w:ascii="Courier New" w:hAnsi="Courier New"/>
          <w:noProof/>
          <w:color w:val="808080"/>
          <w:sz w:val="16"/>
          <w:lang w:eastAsia="en-GB"/>
        </w:rPr>
        <w:t>-- Maximum number of Non-Zero-Power (NZP) CSI-RS resources</w:t>
      </w:r>
    </w:p>
    <w:p w14:paraId="2B085A8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191     </w:t>
      </w:r>
      <w:r w:rsidRPr="00B81508">
        <w:rPr>
          <w:rFonts w:ascii="Courier New" w:hAnsi="Courier New"/>
          <w:noProof/>
          <w:color w:val="808080"/>
          <w:sz w:val="16"/>
          <w:lang w:eastAsia="en-GB"/>
        </w:rPr>
        <w:t>-- Maximum number of Non-Zero-Power (NZP) CSI-RS resources minus 1</w:t>
      </w:r>
    </w:p>
    <w:p w14:paraId="7A8688C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NZP CSI-RS resources per resource set</w:t>
      </w:r>
    </w:p>
    <w:p w14:paraId="163ACF1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NZP CSI-RS resources per cell</w:t>
      </w:r>
    </w:p>
    <w:p w14:paraId="69270B8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NZP CSI-RS resources per cell minus 1</w:t>
      </w:r>
    </w:p>
    <w:p w14:paraId="19F13A8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maxNrofNZP-CSI-RS-ResourceSetsPerConfig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resource sets per resource configuration</w:t>
      </w:r>
    </w:p>
    <w:p w14:paraId="565EADF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maxNrofNZP-CSI-RS-ResourcesPerConfig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Maximum number of resources per resource configuration</w:t>
      </w:r>
    </w:p>
    <w:p w14:paraId="09440E8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maxNrofZP-CSI-RS-Resources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Zero-Power (ZP) CSI-RS resources</w:t>
      </w:r>
    </w:p>
    <w:p w14:paraId="12ED52C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maxNrofZP-CSI-RS-Resources-1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31      </w:t>
      </w:r>
      <w:r w:rsidRPr="00B81508">
        <w:rPr>
          <w:rFonts w:ascii="Courier New" w:hAnsi="Courier New"/>
          <w:noProof/>
          <w:color w:val="808080"/>
          <w:sz w:val="16"/>
          <w:lang w:eastAsia="en-GB"/>
        </w:rPr>
        <w:t>-- Maximum number of Zero-Power (ZP) CSI-RS resources minus 1</w:t>
      </w:r>
    </w:p>
    <w:p w14:paraId="358DE6C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maxNrofZP-CSI-RS-ResourceSets-1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15</w:t>
      </w:r>
    </w:p>
    <w:p w14:paraId="1FDA25A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maxNrofZP-CSI-RS-ResourcesPerSet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w:t>
      </w:r>
    </w:p>
    <w:p w14:paraId="0EE3193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maxNrofZP-CSI-RS-ResourceSets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w:t>
      </w:r>
    </w:p>
    <w:p w14:paraId="394BFB0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maxNrofCSI-IM-Resources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CSI-IM resources. See CSI-IM-ResourceMax in 38.214.</w:t>
      </w:r>
    </w:p>
    <w:p w14:paraId="32E9E20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maxNrofCSI-IM-Resources-1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31      </w:t>
      </w:r>
      <w:r w:rsidRPr="00B81508">
        <w:rPr>
          <w:rFonts w:ascii="Courier New" w:hAnsi="Courier New"/>
          <w:noProof/>
          <w:color w:val="808080"/>
          <w:sz w:val="16"/>
          <w:lang w:eastAsia="en-GB"/>
        </w:rPr>
        <w:t>-- Maximum number of CSI-IM resources minus 1. See CSI-IM-ResourceMax</w:t>
      </w:r>
    </w:p>
    <w:p w14:paraId="51921AD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in 38.214.</w:t>
      </w:r>
    </w:p>
    <w:p w14:paraId="6D1D59B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maxNrofCSI-IM-ResourcesPerSet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CSI-IM resources per set. See CSI-IM-ResourcePerSetMax</w:t>
      </w:r>
    </w:p>
    <w:p w14:paraId="1A079B9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in 38.214</w:t>
      </w:r>
    </w:p>
    <w:p w14:paraId="30E9EA0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maxNrofCSI-IM-ResourceSets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NZP CSI-IM resources per cell</w:t>
      </w:r>
    </w:p>
    <w:p w14:paraId="18C391B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maxNrofCSI-IM-ResourceSets-1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NZP CSI-IM resources per cell minus 1</w:t>
      </w:r>
    </w:p>
    <w:p w14:paraId="21B8FEE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lastRenderedPageBreak/>
        <w:t xml:space="preserve">maxNrofCSI-IM-ResourceSetsPerConfig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CSI IM resource sets per resource configuration</w:t>
      </w:r>
    </w:p>
    <w:p w14:paraId="5117C85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maxNrofCSI-SSB-ResourcePerSet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SSB resources in a resource set</w:t>
      </w:r>
    </w:p>
    <w:p w14:paraId="186CDAE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maxNrofCSI-SSB-ResourceSets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CSI SSB resource sets per cell</w:t>
      </w:r>
    </w:p>
    <w:p w14:paraId="231716C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maxNrofCSI-SSB-ResourceSets-1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CSI SSB resource sets per cell minus 1</w:t>
      </w:r>
    </w:p>
    <w:p w14:paraId="47D1ACF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maxNrofCSI-SSB-ResourceSetsPerConfig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       </w:t>
      </w:r>
      <w:r w:rsidRPr="00B81508">
        <w:rPr>
          <w:rFonts w:ascii="Courier New" w:hAnsi="Courier New"/>
          <w:noProof/>
          <w:color w:val="808080"/>
          <w:sz w:val="16"/>
          <w:lang w:eastAsia="en-GB"/>
        </w:rPr>
        <w:t>-- Maximum number of CSI SSB resource sets per resource configuration</w:t>
      </w:r>
    </w:p>
    <w:p w14:paraId="51E5E71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maxNrofFailureDetectionResources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      </w:t>
      </w:r>
      <w:r w:rsidRPr="00B81508">
        <w:rPr>
          <w:rFonts w:ascii="Courier New" w:hAnsi="Courier New"/>
          <w:noProof/>
          <w:color w:val="808080"/>
          <w:sz w:val="16"/>
          <w:lang w:eastAsia="en-GB"/>
        </w:rPr>
        <w:t>-- Maximum number of failure detection resources</w:t>
      </w:r>
    </w:p>
    <w:p w14:paraId="7BDFF36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maxNrofFailureDetectionResources-1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9       </w:t>
      </w:r>
      <w:r w:rsidRPr="00B81508">
        <w:rPr>
          <w:rFonts w:ascii="Courier New" w:hAnsi="Courier New"/>
          <w:noProof/>
          <w:color w:val="808080"/>
          <w:sz w:val="16"/>
          <w:lang w:eastAsia="en-GB"/>
        </w:rPr>
        <w:t>-- Maximum number of failure detection resources minus 1</w:t>
      </w:r>
    </w:p>
    <w:p w14:paraId="598A05F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maxNrofObjectId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measurement objects</w:t>
      </w:r>
    </w:p>
    <w:p w14:paraId="1F13DAA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maxNrofPageRec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page records</w:t>
      </w:r>
    </w:p>
    <w:p w14:paraId="57B71CA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maxNrofPCI-Ranges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PCI ranges</w:t>
      </w:r>
    </w:p>
    <w:p w14:paraId="26D39F3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maxPLMN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      </w:t>
      </w:r>
      <w:r w:rsidRPr="00B81508">
        <w:rPr>
          <w:rFonts w:ascii="Courier New" w:hAnsi="Courier New"/>
          <w:noProof/>
          <w:color w:val="808080"/>
          <w:sz w:val="16"/>
          <w:lang w:eastAsia="en-GB"/>
        </w:rPr>
        <w:t>-- Maximum number of PLMNs broadcast and reported by UE at establisghment</w:t>
      </w:r>
    </w:p>
    <w:p w14:paraId="1F8FEBA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maxNrofCSI-RS-ResourcesRRM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96      </w:t>
      </w:r>
      <w:r w:rsidRPr="00B81508">
        <w:rPr>
          <w:rFonts w:ascii="Courier New" w:hAnsi="Courier New"/>
          <w:noProof/>
          <w:color w:val="808080"/>
          <w:sz w:val="16"/>
          <w:lang w:eastAsia="en-GB"/>
        </w:rPr>
        <w:t>-- Maximum number of CSI-RS resources for an RRM measurement object</w:t>
      </w:r>
    </w:p>
    <w:p w14:paraId="6F513ED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maxNrofCSI-RS-ResourcesRRM-1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95      </w:t>
      </w:r>
      <w:r w:rsidRPr="00B81508">
        <w:rPr>
          <w:rFonts w:ascii="Courier New" w:hAnsi="Courier New"/>
          <w:noProof/>
          <w:color w:val="808080"/>
          <w:sz w:val="16"/>
          <w:lang w:eastAsia="en-GB"/>
        </w:rPr>
        <w:t>-- Maximum number of CSI-RS resources for an RRM measurement object minus 1</w:t>
      </w:r>
    </w:p>
    <w:p w14:paraId="1AE5772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maxNrofMeasId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configured measurements</w:t>
      </w:r>
    </w:p>
    <w:p w14:paraId="70190F7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maxNrofQuantityConfig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       </w:t>
      </w:r>
      <w:r w:rsidRPr="00B81508">
        <w:rPr>
          <w:rFonts w:ascii="Courier New" w:hAnsi="Courier New"/>
          <w:noProof/>
          <w:color w:val="808080"/>
          <w:sz w:val="16"/>
          <w:lang w:eastAsia="en-GB"/>
        </w:rPr>
        <w:t>-- Maximum number of quantity configurations</w:t>
      </w:r>
    </w:p>
    <w:p w14:paraId="0C737BE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maxNrofCSI-RS-CellsRRM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96      </w:t>
      </w:r>
      <w:r w:rsidRPr="00B81508">
        <w:rPr>
          <w:rFonts w:ascii="Courier New" w:hAnsi="Courier New"/>
          <w:noProof/>
          <w:color w:val="808080"/>
          <w:sz w:val="16"/>
          <w:lang w:eastAsia="en-GB"/>
        </w:rPr>
        <w:t>-- Maximum number of cells with CSI-RS resources for an RRM measurement</w:t>
      </w:r>
    </w:p>
    <w:p w14:paraId="4565634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object</w:t>
      </w:r>
    </w:p>
    <w:p w14:paraId="5D9F49A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SRS resource sets in a BWP.</w:t>
      </w:r>
    </w:p>
    <w:p w14:paraId="42D96CD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15      </w:t>
      </w:r>
      <w:r w:rsidRPr="00B81508">
        <w:rPr>
          <w:rFonts w:ascii="Courier New" w:hAnsi="Courier New"/>
          <w:noProof/>
          <w:color w:val="808080"/>
          <w:sz w:val="16"/>
          <w:lang w:eastAsia="en-GB"/>
        </w:rPr>
        <w:t>-- Maximum number of SRS resource sets in a BWP minus 1.</w:t>
      </w:r>
    </w:p>
    <w:p w14:paraId="2A31B13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SRS resources.</w:t>
      </w:r>
    </w:p>
    <w:p w14:paraId="4F68C33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SRS resources in an SRS resource set minus 1.</w:t>
      </w:r>
    </w:p>
    <w:p w14:paraId="01167B0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SRS resources in an SRS resource set</w:t>
      </w:r>
    </w:p>
    <w:p w14:paraId="5679EDF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maxNrofSRS-TriggerStates-1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SRS trigger states minus 1, i.e., the largest code</w:t>
      </w:r>
    </w:p>
    <w:p w14:paraId="1EAC033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point.</w:t>
      </w:r>
    </w:p>
    <w:p w14:paraId="48032C8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maxNrofSRS-TriggerStates-2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       </w:t>
      </w:r>
      <w:r w:rsidRPr="00B81508">
        <w:rPr>
          <w:rFonts w:ascii="Courier New" w:hAnsi="Courier New"/>
          <w:noProof/>
          <w:color w:val="808080"/>
          <w:sz w:val="16"/>
          <w:lang w:eastAsia="en-GB"/>
        </w:rPr>
        <w:t>-- Maximum number of SRS trigger states minus 2.</w:t>
      </w:r>
    </w:p>
    <w:p w14:paraId="3CD09DB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maxRAT-CapabilityContainers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interworking RAT containers (incl NR and MRDC)</w:t>
      </w:r>
    </w:p>
    <w:p w14:paraId="2A408CA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maxSimultaneousBands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simultaneously aggregated bands</w:t>
      </w:r>
    </w:p>
    <w:p w14:paraId="09604AC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maxNrofSlotFormatCombinationsPerSet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512     </w:t>
      </w:r>
      <w:r w:rsidRPr="00B81508">
        <w:rPr>
          <w:rFonts w:ascii="Courier New" w:hAnsi="Courier New"/>
          <w:noProof/>
          <w:color w:val="808080"/>
          <w:sz w:val="16"/>
          <w:lang w:eastAsia="en-GB"/>
        </w:rPr>
        <w:t>-- Maximum number of Slot Format Combinations in a SF-Set.</w:t>
      </w:r>
    </w:p>
    <w:p w14:paraId="4E211D3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maxNrofSlotFormatCombinationsPerSet-1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511     </w:t>
      </w:r>
      <w:r w:rsidRPr="00B81508">
        <w:rPr>
          <w:rFonts w:ascii="Courier New" w:hAnsi="Courier New"/>
          <w:noProof/>
          <w:color w:val="808080"/>
          <w:sz w:val="16"/>
          <w:lang w:eastAsia="en-GB"/>
        </w:rPr>
        <w:t>-- Maximum number of Slot Format Combinations in a SF-Set minus 1.</w:t>
      </w:r>
    </w:p>
    <w:p w14:paraId="676AA2E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maxNrofPUCCH-Resources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w:t>
      </w:r>
    </w:p>
    <w:p w14:paraId="00F8E65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maxNrofPUCCH-Resources-1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127</w:t>
      </w:r>
    </w:p>
    <w:p w14:paraId="67A970B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maxNrofPUCCH-ResourceSets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PUCCH Resource Sets</w:t>
      </w:r>
    </w:p>
    <w:p w14:paraId="6A55356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maxNrofPUCCH-ResourceSets-1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PUCCH Resource Sets minus 1.</w:t>
      </w:r>
    </w:p>
    <w:p w14:paraId="61EDB1F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maxNrofPUCCH-ResourcesPerSet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PUCCH Resources per PUCCH-ResourceSet</w:t>
      </w:r>
    </w:p>
    <w:p w14:paraId="76D02D0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maxNrofPUCCH-P0-PerSet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P0-pucch present in a p0-pucch set</w:t>
      </w:r>
    </w:p>
    <w:p w14:paraId="2B5BAA5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maxNrofPUCCH-PathlossReferenceRSs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RSs used as pathloss reference for PUCCH power control.</w:t>
      </w:r>
    </w:p>
    <w:p w14:paraId="76A305A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maxNrofPUCCH-PathlossReferenceRSs-1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RSs used as pathloss reference for PUCCH power</w:t>
      </w:r>
    </w:p>
    <w:p w14:paraId="671CB20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control minus 1.</w:t>
      </w:r>
    </w:p>
    <w:p w14:paraId="52E6B92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maxNrofP0-PUSCH-AlphaSets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30      </w:t>
      </w:r>
      <w:r w:rsidRPr="00B81508">
        <w:rPr>
          <w:rFonts w:ascii="Courier New" w:hAnsi="Courier New"/>
          <w:noProof/>
          <w:color w:val="808080"/>
          <w:sz w:val="16"/>
          <w:lang w:eastAsia="en-GB"/>
        </w:rPr>
        <w:t>-- Maximum number of P0-pusch-alpha-sets (see 38,213, clause 7.1)</w:t>
      </w:r>
    </w:p>
    <w:p w14:paraId="78598AE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maxNrofP0-PUSCH-AlphaSets-1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29      </w:t>
      </w:r>
      <w:r w:rsidRPr="00B81508">
        <w:rPr>
          <w:rFonts w:ascii="Courier New" w:hAnsi="Courier New"/>
          <w:noProof/>
          <w:color w:val="808080"/>
          <w:sz w:val="16"/>
          <w:lang w:eastAsia="en-GB"/>
        </w:rPr>
        <w:t>-- Maximum number of P0-pusch-alpha-sets minus 1 (see 38,213, clause 7.1)</w:t>
      </w:r>
    </w:p>
    <w:p w14:paraId="1E33485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maxNrofPUSCH-PathlossReferenceRSs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RSs used as pathloss reference for PUSCH power control.</w:t>
      </w:r>
    </w:p>
    <w:p w14:paraId="306B0BE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maxNrofPUSCH-PathlossReferenceRSs-1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RSs used as pathloss reference for PUSCH power</w:t>
      </w:r>
    </w:p>
    <w:p w14:paraId="15B4255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control minus 1.</w:t>
      </w:r>
    </w:p>
    <w:p w14:paraId="3B082EB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maxNrofNAICS-Entries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supported NAICS capability set</w:t>
      </w:r>
    </w:p>
    <w:p w14:paraId="43F5660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maxBands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1024    </w:t>
      </w:r>
      <w:r w:rsidRPr="00B81508">
        <w:rPr>
          <w:rFonts w:ascii="Courier New" w:hAnsi="Courier New"/>
          <w:noProof/>
          <w:color w:val="808080"/>
          <w:sz w:val="16"/>
          <w:lang w:eastAsia="en-GB"/>
        </w:rPr>
        <w:t>-- Maximum number of supported bands in UE capability.</w:t>
      </w:r>
    </w:p>
    <w:p w14:paraId="385890F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maxBandsMRDC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1280</w:t>
      </w:r>
    </w:p>
    <w:p w14:paraId="38BED6F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maxBandsEUTRA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256</w:t>
      </w:r>
    </w:p>
    <w:p w14:paraId="0C4A474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maxCellReport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w:t>
      </w:r>
    </w:p>
    <w:p w14:paraId="189E594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maxDRB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29      </w:t>
      </w:r>
      <w:r w:rsidRPr="00B81508">
        <w:rPr>
          <w:rFonts w:ascii="Courier New" w:hAnsi="Courier New"/>
          <w:noProof/>
          <w:color w:val="808080"/>
          <w:sz w:val="16"/>
          <w:lang w:eastAsia="en-GB"/>
        </w:rPr>
        <w:t>-- Maximum number of DRBs (that can be added in DRB-ToAddModLIst).</w:t>
      </w:r>
    </w:p>
    <w:p w14:paraId="0DD489E9"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maxFreq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 number of frequencies.</w:t>
      </w:r>
    </w:p>
    <w:p w14:paraId="2DBB663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maxFreqIDC-MRDC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      </w:t>
      </w:r>
      <w:r w:rsidRPr="00B81508">
        <w:rPr>
          <w:rFonts w:ascii="Courier New" w:hAnsi="Courier New"/>
          <w:noProof/>
          <w:color w:val="808080"/>
          <w:sz w:val="16"/>
          <w:lang w:eastAsia="en-GB"/>
        </w:rPr>
        <w:t>-- Maximum number of candidate NR frequencies for MR-DC IDC indication</w:t>
      </w:r>
    </w:p>
    <w:p w14:paraId="094C48A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maxNrofCandidateBeams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 number of PRACH-ResourceDedicatedBFR that in BFR config.</w:t>
      </w:r>
    </w:p>
    <w:p w14:paraId="4E8B38B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maxNrofPCIsPerSMTC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Maximun number of PCIs per SMTC.</w:t>
      </w:r>
    </w:p>
    <w:p w14:paraId="4E0C3B8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lastRenderedPageBreak/>
        <w:t xml:space="preserve">maxNrofQFIs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w:t>
      </w:r>
    </w:p>
    <w:p w14:paraId="4654322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maxNrOfSemiPersistentPUSCH-Triggers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triggers for semi persistent reporting on PUSCH</w:t>
      </w:r>
    </w:p>
    <w:p w14:paraId="271433D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maxNrofSR-Resources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SR resources per BWP in a cell.</w:t>
      </w:r>
    </w:p>
    <w:p w14:paraId="4D16AC9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maxNrofSlotFormatsPerCombination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256</w:t>
      </w:r>
    </w:p>
    <w:p w14:paraId="79E891C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maxNrofSpatialRelationInfos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w:t>
      </w:r>
    </w:p>
    <w:p w14:paraId="6A2E10A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maxNrofIndexesToReport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w:t>
      </w:r>
    </w:p>
    <w:p w14:paraId="0440E24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maxNrofIndexesToReport2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w:t>
      </w:r>
    </w:p>
    <w:p w14:paraId="4836A0CE"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maxNrofSSBs-1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SSB resources in a resource set minus 1.</w:t>
      </w:r>
    </w:p>
    <w:p w14:paraId="72C3C9D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maxNrofS-NSSAI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S-NSSAI.</w:t>
      </w:r>
    </w:p>
    <w:p w14:paraId="5C23102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maxNrofTCI-StatesPDCCH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w:t>
      </w:r>
    </w:p>
    <w:p w14:paraId="482E7F5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maxNrofTCI-States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Maximum number of TCI states.</w:t>
      </w:r>
    </w:p>
    <w:p w14:paraId="3AD896D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maxNrofTCI-States-1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127     </w:t>
      </w:r>
      <w:r w:rsidRPr="00B81508">
        <w:rPr>
          <w:rFonts w:ascii="Courier New" w:hAnsi="Courier New"/>
          <w:noProof/>
          <w:color w:val="808080"/>
          <w:sz w:val="16"/>
          <w:lang w:eastAsia="en-GB"/>
        </w:rPr>
        <w:t>-- Maximum number of TCI states minus 1.</w:t>
      </w:r>
    </w:p>
    <w:p w14:paraId="221F3BE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maxNrofUL-Allocations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PUSCH time domain resource allocations.</w:t>
      </w:r>
    </w:p>
    <w:p w14:paraId="2348D9B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maxQFI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w:t>
      </w:r>
    </w:p>
    <w:p w14:paraId="3CD4228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maxRA-CSIRS-Resources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96</w:t>
      </w:r>
    </w:p>
    <w:p w14:paraId="313E97D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maxRA-OccasionsPerCSIRS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      </w:t>
      </w:r>
      <w:r w:rsidRPr="00B81508">
        <w:rPr>
          <w:rFonts w:ascii="Courier New" w:hAnsi="Courier New"/>
          <w:noProof/>
          <w:color w:val="808080"/>
          <w:sz w:val="16"/>
          <w:lang w:eastAsia="en-GB"/>
        </w:rPr>
        <w:t>-- Maximum number of RA occasions for one CSI-RS</w:t>
      </w:r>
    </w:p>
    <w:p w14:paraId="4953454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maxRA-Occasions-1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511     </w:t>
      </w:r>
      <w:r w:rsidRPr="00B81508">
        <w:rPr>
          <w:rFonts w:ascii="Courier New" w:hAnsi="Courier New"/>
          <w:noProof/>
          <w:color w:val="808080"/>
          <w:sz w:val="16"/>
          <w:lang w:eastAsia="en-GB"/>
        </w:rPr>
        <w:t>-- Maximum number of RA occasions in the system</w:t>
      </w:r>
    </w:p>
    <w:p w14:paraId="1A94B30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maxRA-SSB-Resources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w:t>
      </w:r>
    </w:p>
    <w:p w14:paraId="55A4899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maxSCSs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5</w:t>
      </w:r>
    </w:p>
    <w:p w14:paraId="243EC68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maxSecondaryCellGroups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w:t>
      </w:r>
    </w:p>
    <w:p w14:paraId="17535275"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maxNrofServingCellsEUTRA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32</w:t>
      </w:r>
    </w:p>
    <w:p w14:paraId="728F206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maxMBSFN-Allocations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w:t>
      </w:r>
    </w:p>
    <w:p w14:paraId="77DBF23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maxNrofMultiBands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w:t>
      </w:r>
    </w:p>
    <w:p w14:paraId="4BE7916D"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maxCellSFTD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       </w:t>
      </w:r>
      <w:r w:rsidRPr="00B81508">
        <w:rPr>
          <w:rFonts w:ascii="Courier New" w:hAnsi="Courier New"/>
          <w:noProof/>
          <w:color w:val="808080"/>
          <w:sz w:val="16"/>
          <w:lang w:eastAsia="en-GB"/>
        </w:rPr>
        <w:t>-- Maximum number of cells for SFTD reporting</w:t>
      </w:r>
    </w:p>
    <w:p w14:paraId="0DC2E90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maxReportConfigId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64</w:t>
      </w:r>
    </w:p>
    <w:p w14:paraId="097270A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maxNrofCodebooks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      </w:t>
      </w:r>
      <w:r w:rsidRPr="00B81508">
        <w:rPr>
          <w:rFonts w:ascii="Courier New" w:hAnsi="Courier New"/>
          <w:noProof/>
          <w:color w:val="808080"/>
          <w:sz w:val="16"/>
          <w:lang w:eastAsia="en-GB"/>
        </w:rPr>
        <w:t>-- Maximum number of codebooks suppoted by the UE</w:t>
      </w:r>
    </w:p>
    <w:p w14:paraId="0657CE7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maxNrofCSI-RS-Resources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7       </w:t>
      </w:r>
      <w:r w:rsidRPr="00B81508">
        <w:rPr>
          <w:rFonts w:ascii="Courier New" w:hAnsi="Courier New"/>
          <w:noProof/>
          <w:color w:val="808080"/>
          <w:sz w:val="16"/>
          <w:lang w:eastAsia="en-GB"/>
        </w:rPr>
        <w:t>-- Maximum number of codebook resources supported by the UE</w:t>
      </w:r>
    </w:p>
    <w:p w14:paraId="7197ABDA"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maxNrofSRI-PUSCH-Mappings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16</w:t>
      </w:r>
    </w:p>
    <w:p w14:paraId="62A8AC2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maxNrofSRI-PUSCH-Mappings-1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15</w:t>
      </w:r>
    </w:p>
    <w:p w14:paraId="7BE0310C"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maxSIB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32       </w:t>
      </w:r>
      <w:r w:rsidRPr="00B81508">
        <w:rPr>
          <w:rFonts w:ascii="Courier New" w:hAnsi="Courier New"/>
          <w:noProof/>
          <w:color w:val="808080"/>
          <w:sz w:val="16"/>
          <w:lang w:eastAsia="en-GB"/>
        </w:rPr>
        <w:t>-- Maximum number of SIBs</w:t>
      </w:r>
    </w:p>
    <w:p w14:paraId="62C68900"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maxSI-Message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32       </w:t>
      </w:r>
      <w:r w:rsidRPr="00B81508">
        <w:rPr>
          <w:rFonts w:ascii="Courier New" w:hAnsi="Courier New"/>
          <w:noProof/>
          <w:color w:val="808080"/>
          <w:sz w:val="16"/>
          <w:lang w:eastAsia="en-GB"/>
        </w:rPr>
        <w:t>-- Maximum number of SI messages</w:t>
      </w:r>
    </w:p>
    <w:p w14:paraId="7582B7B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maxPO-perPF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4       </w:t>
      </w:r>
      <w:r w:rsidRPr="00B81508">
        <w:rPr>
          <w:rFonts w:ascii="Courier New" w:hAnsi="Courier New"/>
          <w:noProof/>
          <w:color w:val="808080"/>
          <w:sz w:val="16"/>
          <w:lang w:eastAsia="en-GB"/>
        </w:rPr>
        <w:t>-- Maximum number of paging occasion per paging frame</w:t>
      </w:r>
    </w:p>
    <w:p w14:paraId="32CEC4D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maxAccessCat-1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63      </w:t>
      </w:r>
      <w:r w:rsidRPr="00B81508">
        <w:rPr>
          <w:rFonts w:ascii="Courier New" w:hAnsi="Courier New"/>
          <w:noProof/>
          <w:color w:val="808080"/>
          <w:sz w:val="16"/>
          <w:lang w:eastAsia="en-GB"/>
        </w:rPr>
        <w:t>-- Maximum number of Access Categories minus 1</w:t>
      </w:r>
    </w:p>
    <w:p w14:paraId="4162528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maxBarringInfoSet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Access Categories</w:t>
      </w:r>
    </w:p>
    <w:p w14:paraId="740510D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maxCellEUTRA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E-UTRA cells in SIB list</w:t>
      </w:r>
    </w:p>
    <w:p w14:paraId="01649F8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maxEUTRA-Carrier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E-UTRA carriers in SIB list</w:t>
      </w:r>
    </w:p>
    <w:p w14:paraId="0C484B78"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maxPLMNIdentities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8       </w:t>
      </w:r>
      <w:r w:rsidRPr="00B81508">
        <w:rPr>
          <w:rFonts w:ascii="Courier New" w:hAnsi="Courier New"/>
          <w:noProof/>
          <w:color w:val="808080"/>
          <w:sz w:val="16"/>
          <w:lang w:eastAsia="en-GB"/>
        </w:rPr>
        <w:t>-- Maximum number of PLMN identites in RAN area configurations</w:t>
      </w:r>
    </w:p>
    <w:p w14:paraId="4C83FD2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maxDownlinkFeatureSets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1024    </w:t>
      </w:r>
      <w:r w:rsidRPr="00B81508">
        <w:rPr>
          <w:rFonts w:ascii="Courier New" w:hAnsi="Courier New"/>
          <w:noProof/>
          <w:color w:val="808080"/>
          <w:sz w:val="16"/>
          <w:lang w:eastAsia="en-GB"/>
        </w:rPr>
        <w:t>-- (for NR DL) Total number of FeatureSets (size of the pool)</w:t>
      </w:r>
    </w:p>
    <w:p w14:paraId="7E92CBB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maxUplinkFeatureSets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1024    </w:t>
      </w:r>
      <w:r w:rsidRPr="00B81508">
        <w:rPr>
          <w:rFonts w:ascii="Courier New" w:hAnsi="Courier New"/>
          <w:noProof/>
          <w:color w:val="808080"/>
          <w:sz w:val="16"/>
          <w:lang w:eastAsia="en-GB"/>
        </w:rPr>
        <w:t>-- (for NR UL) Total number of FeatureSets (size of the pool)</w:t>
      </w:r>
    </w:p>
    <w:p w14:paraId="609E2337"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maxEUTRA-DL-FeatureSets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256     </w:t>
      </w:r>
      <w:r w:rsidRPr="00B81508">
        <w:rPr>
          <w:rFonts w:ascii="Courier New" w:hAnsi="Courier New"/>
          <w:noProof/>
          <w:color w:val="808080"/>
          <w:sz w:val="16"/>
          <w:lang w:eastAsia="en-GB"/>
        </w:rPr>
        <w:t>-- (for E-UTRA) Total number of FeatureSets (size of the pool)</w:t>
      </w:r>
    </w:p>
    <w:p w14:paraId="2DB9D903"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maxEUTRA-UL-FeatureSets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256     </w:t>
      </w:r>
      <w:r w:rsidRPr="00B81508">
        <w:rPr>
          <w:rFonts w:ascii="Courier New" w:hAnsi="Courier New"/>
          <w:noProof/>
          <w:color w:val="808080"/>
          <w:sz w:val="16"/>
          <w:lang w:eastAsia="en-GB"/>
        </w:rPr>
        <w:t>-- (for E-UTRA) Total number of FeatureSets (size of the pool)</w:t>
      </w:r>
    </w:p>
    <w:p w14:paraId="4DC70E5F"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maxFeatureSetsPerBand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128     </w:t>
      </w:r>
      <w:r w:rsidRPr="00B81508">
        <w:rPr>
          <w:rFonts w:ascii="Courier New" w:hAnsi="Courier New"/>
          <w:noProof/>
          <w:color w:val="808080"/>
          <w:sz w:val="16"/>
          <w:lang w:eastAsia="en-GB"/>
        </w:rPr>
        <w:t>-- (for NR) The number of feature sets associated with one band.</w:t>
      </w:r>
    </w:p>
    <w:p w14:paraId="687F3AE2"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maxPerCC-FeatureSets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1024    </w:t>
      </w:r>
      <w:r w:rsidRPr="00B81508">
        <w:rPr>
          <w:rFonts w:ascii="Courier New" w:hAnsi="Courier New"/>
          <w:noProof/>
          <w:color w:val="808080"/>
          <w:sz w:val="16"/>
          <w:lang w:eastAsia="en-GB"/>
        </w:rPr>
        <w:t>-- (for NR) Total number of CC-specific FeatureSets (size of the pool)</w:t>
      </w:r>
    </w:p>
    <w:p w14:paraId="7402F14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maxFeatureSetCombinations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1024    </w:t>
      </w:r>
      <w:r w:rsidRPr="00B81508">
        <w:rPr>
          <w:rFonts w:ascii="Courier New" w:hAnsi="Courier New"/>
          <w:noProof/>
          <w:color w:val="808080"/>
          <w:sz w:val="16"/>
          <w:lang w:eastAsia="en-GB"/>
        </w:rPr>
        <w:t>-- (for MR-DC/NR)Total number of Feature set combinations (size of the</w:t>
      </w:r>
    </w:p>
    <w:p w14:paraId="2FEF1054"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sz w:val="16"/>
          <w:lang w:eastAsia="en-GB"/>
        </w:rPr>
        <w:t xml:space="preserve">                                                            </w:t>
      </w:r>
      <w:r w:rsidRPr="00B81508">
        <w:rPr>
          <w:rFonts w:ascii="Courier New" w:hAnsi="Courier New"/>
          <w:noProof/>
          <w:color w:val="808080"/>
          <w:sz w:val="16"/>
          <w:lang w:eastAsia="en-GB"/>
        </w:rPr>
        <w:t>-- pool)</w:t>
      </w:r>
    </w:p>
    <w:p w14:paraId="015230C6"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1508">
        <w:rPr>
          <w:rFonts w:ascii="Courier New" w:hAnsi="Courier New"/>
          <w:noProof/>
          <w:sz w:val="16"/>
          <w:lang w:eastAsia="en-GB"/>
        </w:rPr>
        <w:t xml:space="preserve">maxInterRAT-RSTD-Freq                   </w:t>
      </w:r>
      <w:r w:rsidRPr="00B81508">
        <w:rPr>
          <w:rFonts w:ascii="Courier New" w:hAnsi="Courier New"/>
          <w:noProof/>
          <w:color w:val="993366"/>
          <w:sz w:val="16"/>
          <w:lang w:eastAsia="en-GB"/>
        </w:rPr>
        <w:t>INTEGER</w:t>
      </w:r>
      <w:r w:rsidRPr="00B81508">
        <w:rPr>
          <w:rFonts w:ascii="Courier New" w:hAnsi="Courier New"/>
          <w:noProof/>
          <w:sz w:val="16"/>
          <w:lang w:eastAsia="en-GB"/>
        </w:rPr>
        <w:t xml:space="preserve"> ::= 3</w:t>
      </w:r>
    </w:p>
    <w:p w14:paraId="4925CFA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9B3A11"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color w:val="808080"/>
          <w:sz w:val="16"/>
          <w:lang w:eastAsia="en-GB"/>
        </w:rPr>
        <w:t>-- TAG-MULTIPLICITY-AND-TYPE-CONSTRAINT-DEFINITIONS-STOP</w:t>
      </w:r>
    </w:p>
    <w:p w14:paraId="400F76AB" w14:textId="77777777" w:rsidR="00B81508" w:rsidRPr="00B81508" w:rsidRDefault="00B81508" w:rsidP="00B815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1508">
        <w:rPr>
          <w:rFonts w:ascii="Courier New" w:hAnsi="Courier New"/>
          <w:noProof/>
          <w:color w:val="808080"/>
          <w:sz w:val="16"/>
          <w:lang w:eastAsia="en-GB"/>
        </w:rPr>
        <w:t>-- ASN1STOP</w:t>
      </w:r>
    </w:p>
    <w:p w14:paraId="2C484574" w14:textId="77777777" w:rsidR="00B81508" w:rsidRPr="00B81508" w:rsidRDefault="00B81508" w:rsidP="00B81508">
      <w:pPr>
        <w:overflowPunct w:val="0"/>
        <w:autoSpaceDE w:val="0"/>
        <w:autoSpaceDN w:val="0"/>
        <w:adjustRightInd w:val="0"/>
        <w:textAlignment w:val="baseline"/>
        <w:rPr>
          <w:lang w:eastAsia="ja-JP"/>
        </w:rPr>
      </w:pPr>
    </w:p>
    <w:bookmarkEnd w:id="44"/>
    <w:p w14:paraId="387C4CAD" w14:textId="77777777" w:rsidR="00211A25" w:rsidRPr="00211A25" w:rsidRDefault="00211A25" w:rsidP="00211A25">
      <w:pPr>
        <w:overflowPunct w:val="0"/>
        <w:autoSpaceDE w:val="0"/>
        <w:autoSpaceDN w:val="0"/>
        <w:adjustRightInd w:val="0"/>
        <w:textAlignment w:val="baseline"/>
        <w:rPr>
          <w:lang w:eastAsia="ja-JP"/>
        </w:rPr>
      </w:pPr>
    </w:p>
    <w:sectPr w:rsidR="00211A25" w:rsidRPr="00211A25" w:rsidSect="00211A25">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1622A" w14:textId="77777777" w:rsidR="00286ABC" w:rsidRDefault="00286ABC">
      <w:r>
        <w:separator/>
      </w:r>
    </w:p>
  </w:endnote>
  <w:endnote w:type="continuationSeparator" w:id="0">
    <w:p w14:paraId="2F8F0A93" w14:textId="77777777" w:rsidR="00286ABC" w:rsidRDefault="00286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C979B" w14:textId="77777777" w:rsidR="00303501" w:rsidRDefault="00303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72F1B" w14:textId="77777777" w:rsidR="00303501" w:rsidRDefault="003035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28DB" w14:textId="77777777" w:rsidR="00303501" w:rsidRDefault="003035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00960" w14:textId="77777777" w:rsidR="00286ABC" w:rsidRDefault="00286ABC">
      <w:r>
        <w:separator/>
      </w:r>
    </w:p>
  </w:footnote>
  <w:footnote w:type="continuationSeparator" w:id="0">
    <w:p w14:paraId="6407EA5B" w14:textId="77777777" w:rsidR="00286ABC" w:rsidRDefault="00286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F761CF" w:rsidRDefault="00F76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09C4D" w14:textId="77777777" w:rsidR="00303501" w:rsidRDefault="003035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772E5" w14:textId="77777777" w:rsidR="00303501" w:rsidRDefault="003035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F761CF" w:rsidRDefault="00F761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5D78A584" w:rsidR="00F761CF" w:rsidRDefault="00F761CF">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F761CF" w:rsidRDefault="00F76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E"/>
    <w:rsid w:val="00022E4A"/>
    <w:rsid w:val="00047281"/>
    <w:rsid w:val="000A6394"/>
    <w:rsid w:val="000B7FED"/>
    <w:rsid w:val="000C038A"/>
    <w:rsid w:val="000C6598"/>
    <w:rsid w:val="000C72FC"/>
    <w:rsid w:val="00115ED5"/>
    <w:rsid w:val="00145D43"/>
    <w:rsid w:val="00192C46"/>
    <w:rsid w:val="001A08B3"/>
    <w:rsid w:val="001A1BF3"/>
    <w:rsid w:val="001A7B60"/>
    <w:rsid w:val="001B52F0"/>
    <w:rsid w:val="001B7A65"/>
    <w:rsid w:val="001C568A"/>
    <w:rsid w:val="001E41F3"/>
    <w:rsid w:val="001F694D"/>
    <w:rsid w:val="00210B99"/>
    <w:rsid w:val="00211A25"/>
    <w:rsid w:val="00257593"/>
    <w:rsid w:val="0026004D"/>
    <w:rsid w:val="00263C2D"/>
    <w:rsid w:val="002640DD"/>
    <w:rsid w:val="00275D12"/>
    <w:rsid w:val="002807BD"/>
    <w:rsid w:val="00284FEB"/>
    <w:rsid w:val="002860C4"/>
    <w:rsid w:val="00286ABC"/>
    <w:rsid w:val="00290A33"/>
    <w:rsid w:val="002B5741"/>
    <w:rsid w:val="00303501"/>
    <w:rsid w:val="00305409"/>
    <w:rsid w:val="00324A06"/>
    <w:rsid w:val="00333DCC"/>
    <w:rsid w:val="00350C85"/>
    <w:rsid w:val="003609EF"/>
    <w:rsid w:val="0036231A"/>
    <w:rsid w:val="00364CC6"/>
    <w:rsid w:val="00374DD4"/>
    <w:rsid w:val="00394C57"/>
    <w:rsid w:val="003E1A36"/>
    <w:rsid w:val="00410371"/>
    <w:rsid w:val="004242F1"/>
    <w:rsid w:val="00432F48"/>
    <w:rsid w:val="00486E40"/>
    <w:rsid w:val="00493253"/>
    <w:rsid w:val="004977D2"/>
    <w:rsid w:val="004B4835"/>
    <w:rsid w:val="004B75B7"/>
    <w:rsid w:val="004D00CC"/>
    <w:rsid w:val="005034DF"/>
    <w:rsid w:val="0051580D"/>
    <w:rsid w:val="00527C25"/>
    <w:rsid w:val="005320C6"/>
    <w:rsid w:val="00547111"/>
    <w:rsid w:val="00572642"/>
    <w:rsid w:val="00592D74"/>
    <w:rsid w:val="005E2C44"/>
    <w:rsid w:val="006123EA"/>
    <w:rsid w:val="00621188"/>
    <w:rsid w:val="00622FE4"/>
    <w:rsid w:val="006257ED"/>
    <w:rsid w:val="0063721A"/>
    <w:rsid w:val="00680C87"/>
    <w:rsid w:val="00695808"/>
    <w:rsid w:val="006B46FB"/>
    <w:rsid w:val="006D35F8"/>
    <w:rsid w:val="006E21FB"/>
    <w:rsid w:val="00721F4B"/>
    <w:rsid w:val="00725E4C"/>
    <w:rsid w:val="00792342"/>
    <w:rsid w:val="007977A8"/>
    <w:rsid w:val="007B512A"/>
    <w:rsid w:val="007C2097"/>
    <w:rsid w:val="007D6A07"/>
    <w:rsid w:val="007F7259"/>
    <w:rsid w:val="008040A8"/>
    <w:rsid w:val="008279FA"/>
    <w:rsid w:val="008626E7"/>
    <w:rsid w:val="00866183"/>
    <w:rsid w:val="00870EE7"/>
    <w:rsid w:val="008863B9"/>
    <w:rsid w:val="008A45A6"/>
    <w:rsid w:val="008D38D5"/>
    <w:rsid w:val="008E6507"/>
    <w:rsid w:val="008F686C"/>
    <w:rsid w:val="009148DE"/>
    <w:rsid w:val="00924656"/>
    <w:rsid w:val="0092629A"/>
    <w:rsid w:val="00941E30"/>
    <w:rsid w:val="009442E0"/>
    <w:rsid w:val="00945413"/>
    <w:rsid w:val="009777D9"/>
    <w:rsid w:val="00983DB7"/>
    <w:rsid w:val="00991B88"/>
    <w:rsid w:val="009A5753"/>
    <w:rsid w:val="009A579D"/>
    <w:rsid w:val="009B18F8"/>
    <w:rsid w:val="009B4EEB"/>
    <w:rsid w:val="009E3297"/>
    <w:rsid w:val="009E59ED"/>
    <w:rsid w:val="009E7199"/>
    <w:rsid w:val="009F2806"/>
    <w:rsid w:val="009F734F"/>
    <w:rsid w:val="00A0274B"/>
    <w:rsid w:val="00A246B6"/>
    <w:rsid w:val="00A27479"/>
    <w:rsid w:val="00A47E70"/>
    <w:rsid w:val="00A50CF0"/>
    <w:rsid w:val="00A7671C"/>
    <w:rsid w:val="00A936C9"/>
    <w:rsid w:val="00AA2CBC"/>
    <w:rsid w:val="00AC5820"/>
    <w:rsid w:val="00AD1CD8"/>
    <w:rsid w:val="00AF70BF"/>
    <w:rsid w:val="00B007DA"/>
    <w:rsid w:val="00B02C2A"/>
    <w:rsid w:val="00B258BB"/>
    <w:rsid w:val="00B27E3F"/>
    <w:rsid w:val="00B329BD"/>
    <w:rsid w:val="00B6378C"/>
    <w:rsid w:val="00B67B97"/>
    <w:rsid w:val="00B81508"/>
    <w:rsid w:val="00B968C8"/>
    <w:rsid w:val="00BA3EC5"/>
    <w:rsid w:val="00BA51D9"/>
    <w:rsid w:val="00BB5DFC"/>
    <w:rsid w:val="00BD279D"/>
    <w:rsid w:val="00BD6BB8"/>
    <w:rsid w:val="00BF30BD"/>
    <w:rsid w:val="00C34C0C"/>
    <w:rsid w:val="00C5429B"/>
    <w:rsid w:val="00C61523"/>
    <w:rsid w:val="00C66BA2"/>
    <w:rsid w:val="00C8744A"/>
    <w:rsid w:val="00C95985"/>
    <w:rsid w:val="00CC5026"/>
    <w:rsid w:val="00CC68D0"/>
    <w:rsid w:val="00D03F9A"/>
    <w:rsid w:val="00D06D51"/>
    <w:rsid w:val="00D24991"/>
    <w:rsid w:val="00D50255"/>
    <w:rsid w:val="00D66520"/>
    <w:rsid w:val="00D94375"/>
    <w:rsid w:val="00DB3349"/>
    <w:rsid w:val="00DE34CF"/>
    <w:rsid w:val="00E13F3D"/>
    <w:rsid w:val="00E34898"/>
    <w:rsid w:val="00EB09B7"/>
    <w:rsid w:val="00ED1719"/>
    <w:rsid w:val="00EE2C1F"/>
    <w:rsid w:val="00EE7D7C"/>
    <w:rsid w:val="00EF40C3"/>
    <w:rsid w:val="00F25D98"/>
    <w:rsid w:val="00F300FB"/>
    <w:rsid w:val="00F563D9"/>
    <w:rsid w:val="00F75AEB"/>
    <w:rsid w:val="00F761C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2FE4"/>
    <w:rPr>
      <w:rFonts w:ascii="Arial" w:hAnsi="Arial"/>
      <w:sz w:val="18"/>
      <w:lang w:val="en-GB" w:eastAsia="en-US"/>
    </w:rPr>
  </w:style>
  <w:style w:type="character" w:customStyle="1" w:styleId="B3Char2">
    <w:name w:val="B3 Char2"/>
    <w:link w:val="B3"/>
    <w:qFormat/>
    <w:rsid w:val="0063721A"/>
    <w:rPr>
      <w:rFonts w:ascii="Times New Roman" w:hAnsi="Times New Roman"/>
      <w:lang w:val="en-GB" w:eastAsia="en-US"/>
    </w:rPr>
  </w:style>
  <w:style w:type="character" w:customStyle="1" w:styleId="CRCoverPageZchn">
    <w:name w:val="CR Cover Page Zchn"/>
    <w:link w:val="CRCoverPage"/>
    <w:rsid w:val="0063721A"/>
    <w:rPr>
      <w:rFonts w:ascii="Arial" w:hAnsi="Arial"/>
      <w:lang w:val="en-GB" w:eastAsia="en-US"/>
    </w:rPr>
  </w:style>
  <w:style w:type="character" w:styleId="UnresolvedMention">
    <w:name w:val="Unresolved Mention"/>
    <w:basedOn w:val="DefaultParagraphFont"/>
    <w:uiPriority w:val="99"/>
    <w:semiHidden/>
    <w:unhideWhenUsed/>
    <w:rsid w:val="00115ED5"/>
    <w:rPr>
      <w:color w:val="605E5C"/>
      <w:shd w:val="clear" w:color="auto" w:fill="E1DFDD"/>
    </w:rPr>
  </w:style>
  <w:style w:type="paragraph" w:styleId="Revision">
    <w:name w:val="Revision"/>
    <w:hidden/>
    <w:uiPriority w:val="99"/>
    <w:semiHidden/>
    <w:rsid w:val="00B637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7bis/docs/R2-1912024.zip"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www.3gpp.org/ftp/tsg_ran/WG1_RL1//TSGR1_98/Docs//R1-1909895.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tsg_ran/tsg_ran/tsgr_84/docs/RP-191599.zip"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ftp/tsg_ran/wg2_rl2/tsgr2_107bis/docs/R2-1912024.zip" TargetMode="Externa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tsg_ran/WG1_RL1//TSGR1_98/Docs//R1-190989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5AIRPNAIUNRU-859666464-6031</_dlc_DocId>
    <_dlc_DocIdUrl xmlns="71c5aaf6-e6ce-465b-b873-5148d2a4c105">
      <Url>https://nokia.sharepoint.com/sites/c5g/e2earch/_layouts/15/DocIdRedir.aspx?ID=5AIRPNAIUNRU-859666464-6031</Url>
      <Description>5AIRPNAIUNRU-859666464-6031</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D2F3083-5553-418C-B62B-AA5310834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358953C-B7D3-497E-91B1-B7483BC5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13</Pages>
  <Words>6238</Words>
  <Characters>35558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55</cp:revision>
  <cp:lastPrinted>1899-12-31T23:00:00Z</cp:lastPrinted>
  <dcterms:created xsi:type="dcterms:W3CDTF">2019-08-08T13:07:00Z</dcterms:created>
  <dcterms:modified xsi:type="dcterms:W3CDTF">2020-02-13T18:49:00Z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f2480548-a7c8-403c-abd7-caf1f16c150a</vt:lpwstr>
  </property>
</Properties>
</file>